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E1F25" w14:textId="7CB85204" w:rsidR="003D2B5E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sz w:val="28"/>
          <w:lang w:val="en-US" w:eastAsia="zh-CN"/>
        </w:rPr>
      </w:pPr>
      <w:bookmarkStart w:id="0" w:name="_Toc163107623"/>
      <w:bookmarkStart w:id="1" w:name="_Toc60777619"/>
      <w:r>
        <w:rPr>
          <w:b/>
          <w:sz w:val="24"/>
        </w:rPr>
        <w:t>3GPP TSG-</w:t>
      </w:r>
      <w:fldSimple w:instr=" DOCPROPERTY  TSG/WGRef  \* MERGEFORMAT ">
        <w:r w:rsidR="003D2B5E">
          <w:rPr>
            <w:b/>
            <w:sz w:val="24"/>
          </w:rPr>
          <w:t>RAN2</w:t>
        </w:r>
      </w:fldSimple>
      <w:r>
        <w:rPr>
          <w:b/>
          <w:sz w:val="24"/>
        </w:rPr>
        <w:t xml:space="preserve"> Meeting #</w:t>
      </w:r>
      <w:r w:rsidR="00F21646">
        <w:rPr>
          <w:b/>
          <w:sz w:val="24"/>
        </w:rPr>
        <w:t>130</w:t>
      </w:r>
      <w:fldSimple w:instr=" DOCPROPERTY  MtgTitle  \* MERGEFORMAT "/>
      <w:r>
        <w:rPr>
          <w:b/>
          <w:i/>
          <w:sz w:val="28"/>
        </w:rPr>
        <w:tab/>
      </w:r>
      <w:r w:rsidRPr="004F5094">
        <w:rPr>
          <w:rFonts w:hint="eastAsia"/>
          <w:b/>
          <w:iCs/>
          <w:sz w:val="28"/>
        </w:rPr>
        <w:t>R2-25</w:t>
      </w:r>
      <w:r w:rsidR="00CA70B8" w:rsidRPr="004F5094">
        <w:rPr>
          <w:b/>
          <w:iCs/>
          <w:sz w:val="28"/>
        </w:rPr>
        <w:t>0</w:t>
      </w:r>
      <w:r w:rsidR="00CA2363">
        <w:rPr>
          <w:b/>
          <w:iCs/>
          <w:sz w:val="28"/>
        </w:rPr>
        <w:t>4</w:t>
      </w:r>
      <w:r w:rsidR="00011E82">
        <w:rPr>
          <w:b/>
          <w:iCs/>
          <w:sz w:val="28"/>
        </w:rPr>
        <w:t>723</w:t>
      </w:r>
    </w:p>
    <w:p w14:paraId="7CEDC14E" w14:textId="5CE8EAA6" w:rsidR="003D2B5E" w:rsidRDefault="00F21646">
      <w:pPr>
        <w:pStyle w:val="CRCoverPage"/>
        <w:outlineLvl w:val="0"/>
        <w:rPr>
          <w:b/>
          <w:sz w:val="24"/>
        </w:rPr>
      </w:pPr>
      <w:proofErr w:type="spellStart"/>
      <w:r w:rsidRPr="00F21646">
        <w:rPr>
          <w:b/>
          <w:sz w:val="24"/>
        </w:rPr>
        <w:t>St.Julians</w:t>
      </w:r>
      <w:proofErr w:type="spellEnd"/>
      <w:r w:rsidRPr="00F21646">
        <w:rPr>
          <w:b/>
          <w:sz w:val="24"/>
        </w:rPr>
        <w:t>, Malta, 19-23</w:t>
      </w:r>
      <w:r>
        <w:rPr>
          <w:b/>
          <w:sz w:val="24"/>
        </w:rPr>
        <w:t>, 202</w:t>
      </w:r>
      <w:r w:rsidR="00170298">
        <w:rPr>
          <w:rFonts w:hint="eastAsia"/>
          <w:b/>
          <w:sz w:val="24"/>
        </w:rPr>
        <w:t>5</w:t>
      </w:r>
      <w:r>
        <w:rPr>
          <w:b/>
          <w:sz w:val="24"/>
        </w:rPr>
        <w:t xml:space="preserve">                                     </w:t>
      </w:r>
      <w:r w:rsidR="00011E82">
        <w:rPr>
          <w:b/>
          <w:sz w:val="24"/>
        </w:rPr>
        <w:t>(was R2-2504539)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2B5E" w14:paraId="3AB3754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DCFA3" w14:textId="77777777" w:rsidR="003D2B5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D2B5E" w14:paraId="32B33E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6450A" w14:textId="77777777" w:rsidR="003D2B5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2B5E" w14:paraId="3380BE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F80E6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6CFE8587" w14:textId="77777777">
        <w:trPr>
          <w:trHeight w:val="301"/>
        </w:trPr>
        <w:tc>
          <w:tcPr>
            <w:tcW w:w="142" w:type="dxa"/>
            <w:tcBorders>
              <w:left w:val="single" w:sz="4" w:space="0" w:color="auto"/>
            </w:tcBorders>
          </w:tcPr>
          <w:p w14:paraId="6D1981F3" w14:textId="77777777" w:rsidR="003D2B5E" w:rsidRDefault="003D2B5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9B49BB" w14:textId="1A5A10B7" w:rsidR="003D2B5E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38.3</w:t>
            </w:r>
            <w:r w:rsidR="00CA2363">
              <w:rPr>
                <w:rFonts w:eastAsia="SimSun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0E68478E" w14:textId="77777777" w:rsidR="003D2B5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DC40A" w14:textId="39843B9F" w:rsidR="003D2B5E" w:rsidRDefault="00CA2363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1298</w:t>
            </w:r>
          </w:p>
        </w:tc>
        <w:tc>
          <w:tcPr>
            <w:tcW w:w="709" w:type="dxa"/>
          </w:tcPr>
          <w:p w14:paraId="46A688FA" w14:textId="77777777" w:rsidR="003D2B5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E1B463" w14:textId="226DFD06" w:rsidR="003D2B5E" w:rsidRDefault="00011E82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6D22470" w14:textId="77777777" w:rsidR="003D2B5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CCBADF" w14:textId="216E2427" w:rsidR="003D2B5E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170298">
              <w:rPr>
                <w:rFonts w:eastAsia="SimSun"/>
                <w:b/>
                <w:sz w:val="28"/>
                <w:lang w:val="en-US" w:eastAsia="zh-CN"/>
              </w:rPr>
              <w:t>5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29E338" w14:textId="77777777" w:rsidR="003D2B5E" w:rsidRDefault="003D2B5E">
            <w:pPr>
              <w:pStyle w:val="CRCoverPage"/>
              <w:spacing w:after="0"/>
            </w:pPr>
          </w:p>
        </w:tc>
      </w:tr>
      <w:tr w:rsidR="003D2B5E" w14:paraId="17B66F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556FFE" w14:textId="77777777" w:rsidR="003D2B5E" w:rsidRDefault="003D2B5E">
            <w:pPr>
              <w:pStyle w:val="CRCoverPage"/>
              <w:spacing w:after="0"/>
            </w:pPr>
          </w:p>
        </w:tc>
      </w:tr>
      <w:tr w:rsidR="003D2B5E" w14:paraId="44F7F44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D93CA2" w14:textId="77777777" w:rsidR="003D2B5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 w:rsidR="003D2B5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3D2B5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3D2B5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 w:rsidR="003D2B5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2B5E" w14:paraId="1512D7CE" w14:textId="77777777">
        <w:tc>
          <w:tcPr>
            <w:tcW w:w="9641" w:type="dxa"/>
            <w:gridSpan w:val="9"/>
          </w:tcPr>
          <w:p w14:paraId="776266E8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EEDC78A" w14:textId="77777777" w:rsidR="003D2B5E" w:rsidRDefault="003D2B5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2B5E" w14:paraId="0FBC43B5" w14:textId="77777777">
        <w:tc>
          <w:tcPr>
            <w:tcW w:w="2835" w:type="dxa"/>
          </w:tcPr>
          <w:p w14:paraId="530CBA78" w14:textId="77777777" w:rsidR="003D2B5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5A766C" w14:textId="77777777" w:rsidR="003D2B5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7DC521" w14:textId="77777777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007028" w14:textId="77777777" w:rsidR="003D2B5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BA165" w14:textId="77777777" w:rsidR="003D2B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4ECB8AFD" w14:textId="77777777" w:rsidR="003D2B5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9FE9F1" w14:textId="6FF37F90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EC12F" w14:textId="77777777" w:rsidR="003D2B5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A5DA80" w14:textId="77777777" w:rsidR="003D2B5E" w:rsidRDefault="003D2B5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7E3D1D" w14:textId="77777777" w:rsidR="003D2B5E" w:rsidRDefault="003D2B5E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2B5E" w14:paraId="786680A4" w14:textId="77777777">
        <w:tc>
          <w:tcPr>
            <w:tcW w:w="9640" w:type="dxa"/>
            <w:gridSpan w:val="11"/>
          </w:tcPr>
          <w:p w14:paraId="39FB4A84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60F03E0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6219DA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686DA" w14:textId="67F8E9BF" w:rsidR="003D2B5E" w:rsidRPr="00F73BF2" w:rsidRDefault="00551BD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F73BF2">
              <w:rPr>
                <w:rFonts w:cs="Arial"/>
                <w:color w:val="000000"/>
              </w:rPr>
              <w:t>Correction on SL-U Power Class Capability</w:t>
            </w:r>
          </w:p>
        </w:tc>
      </w:tr>
      <w:tr w:rsidR="003D2B5E" w14:paraId="43FA50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93EED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011DE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2956AA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F24349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0C3B96" w14:textId="321D701B" w:rsidR="003D2B5E" w:rsidRDefault="0017029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Apple</w:t>
            </w:r>
            <w:r w:rsidR="00CA2363">
              <w:t xml:space="preserve">, </w:t>
            </w:r>
            <w:r w:rsidR="00CA2363" w:rsidRPr="00F73BF2">
              <w:t>OPPO</w:t>
            </w:r>
          </w:p>
        </w:tc>
      </w:tr>
      <w:tr w:rsidR="003D2B5E" w14:paraId="355A52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E74FB5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9D341" w14:textId="77777777" w:rsidR="003D2B5E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D2B5E" w14:paraId="3209C9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197AB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46D16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24EA90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8010D1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11F5B3" w14:textId="77777777" w:rsidR="003D2B5E" w:rsidRDefault="00000000">
            <w:pPr>
              <w:pStyle w:val="CRCoverPage"/>
              <w:spacing w:after="0"/>
              <w:ind w:left="100"/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0B8A5B" w14:textId="77777777" w:rsidR="003D2B5E" w:rsidRDefault="003D2B5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C76C9F" w14:textId="77777777" w:rsidR="003D2B5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EE602" w14:textId="3B8A11BA" w:rsidR="003D2B5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2025-0</w:t>
            </w:r>
            <w:r w:rsidR="00F21646">
              <w:rPr>
                <w:rFonts w:eastAsia="SimSun"/>
                <w:lang w:val="en-US" w:eastAsia="zh-CN"/>
              </w:rPr>
              <w:t>5-0</w:t>
            </w:r>
            <w:r w:rsidR="003608A1">
              <w:rPr>
                <w:rFonts w:eastAsia="SimSun"/>
                <w:lang w:val="en-US" w:eastAsia="zh-CN"/>
              </w:rPr>
              <w:t>9</w:t>
            </w:r>
          </w:p>
        </w:tc>
      </w:tr>
      <w:tr w:rsidR="003D2B5E" w14:paraId="7201B7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C2CE0A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6728E1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981202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F7C181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C71F20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1FF894C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D6C442" w14:textId="77777777" w:rsidR="003D2B5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3F902" w14:textId="77777777" w:rsidR="003D2B5E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E4A42F" w14:textId="77777777" w:rsidR="003D2B5E" w:rsidRDefault="003D2B5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7B6C7A" w14:textId="77777777" w:rsidR="003D2B5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D5025" w14:textId="77777777" w:rsidR="003D2B5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3D2B5E" w14:paraId="33372D5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6F6683" w14:textId="77777777" w:rsidR="003D2B5E" w:rsidRDefault="003D2B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BC847C" w14:textId="77777777" w:rsidR="003D2B5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335B2C" w14:textId="77777777" w:rsidR="003D2B5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 w:rsidR="003D2B5E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D5D76" w14:textId="77777777" w:rsidR="003D2B5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D2B5E" w14:paraId="22B249CC" w14:textId="77777777">
        <w:tc>
          <w:tcPr>
            <w:tcW w:w="1843" w:type="dxa"/>
          </w:tcPr>
          <w:p w14:paraId="66D43D26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3AB803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45CA70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5D095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C71E7" w14:textId="63505B6D" w:rsidR="003D2B5E" w:rsidRPr="00F02B1E" w:rsidRDefault="008817CF" w:rsidP="008817CF">
            <w:pPr>
              <w:pStyle w:val="Agreement"/>
              <w:numPr>
                <w:ilvl w:val="0"/>
                <w:numId w:val="0"/>
              </w:numPr>
              <w:rPr>
                <w:rFonts w:ascii="Arial" w:hAnsi="Arial" w:cs="Arial"/>
                <w:b w:val="0"/>
                <w:lang w:val="en-US" w:eastAsia="zh-CN"/>
              </w:rPr>
            </w:pPr>
            <w:r w:rsidRPr="00F02B1E">
              <w:rPr>
                <w:rFonts w:ascii="Arial" w:hAnsi="Arial" w:cs="Arial"/>
                <w:b w:val="0"/>
                <w:lang w:val="en-US" w:eastAsia="zh-CN"/>
              </w:rPr>
              <w:t xml:space="preserve">The removal of </w:t>
            </w:r>
            <w:r w:rsidRPr="00F02B1E">
              <w:rPr>
                <w:rFonts w:ascii="Arial" w:hAnsi="Arial" w:cs="Arial"/>
                <w:b w:val="0"/>
                <w:i/>
                <w:iCs/>
                <w:lang w:val="en-US" w:eastAsia="zh-CN"/>
              </w:rPr>
              <w:t>sl-PowerClassUnlicensed-r18</w:t>
            </w:r>
            <w:r w:rsidRPr="00F02B1E">
              <w:rPr>
                <w:rFonts w:ascii="Arial" w:hAnsi="Arial" w:cs="Arial"/>
                <w:b w:val="0"/>
                <w:lang w:val="en-US" w:eastAsia="zh-CN"/>
              </w:rPr>
              <w:t xml:space="preserve"> was agreed in RAN2#125bis meeting last year, but the agreed 38.306 CR (R2-2403965) is supposed to only affect the </w:t>
            </w:r>
            <w:proofErr w:type="spellStart"/>
            <w:r w:rsidRPr="00F02B1E">
              <w:rPr>
                <w:rFonts w:ascii="Arial" w:hAnsi="Arial" w:cs="Arial"/>
                <w:b w:val="0"/>
                <w:lang w:val="en-US" w:eastAsia="zh-CN"/>
              </w:rPr>
              <w:t>Uu</w:t>
            </w:r>
            <w:proofErr w:type="spellEnd"/>
            <w:r w:rsidRPr="00F02B1E">
              <w:rPr>
                <w:rFonts w:ascii="Arial" w:hAnsi="Arial" w:cs="Arial"/>
                <w:b w:val="0"/>
                <w:lang w:val="en-US" w:eastAsia="zh-CN"/>
              </w:rPr>
              <w:t xml:space="preserve"> capability reporting, as the PC5-RRC capability reporting still use</w:t>
            </w:r>
            <w:r w:rsidR="005A56F1">
              <w:rPr>
                <w:rFonts w:ascii="Arial" w:hAnsi="Arial" w:cs="Arial"/>
                <w:b w:val="0"/>
                <w:lang w:val="en-US" w:eastAsia="zh-CN"/>
              </w:rPr>
              <w:t>s</w:t>
            </w:r>
            <w:r w:rsidRPr="00F02B1E">
              <w:rPr>
                <w:rFonts w:ascii="Arial" w:hAnsi="Arial" w:cs="Arial"/>
                <w:b w:val="0"/>
                <w:lang w:val="en-US" w:eastAsia="zh-CN"/>
              </w:rPr>
              <w:t xml:space="preserve"> this parameter. Therefore, we have a capability </w:t>
            </w:r>
            <w:proofErr w:type="spellStart"/>
            <w:r w:rsidRPr="00F02B1E">
              <w:rPr>
                <w:rFonts w:ascii="Arial" w:hAnsi="Arial" w:cs="Arial"/>
                <w:b w:val="0"/>
                <w:lang w:val="en-US" w:eastAsia="zh-CN"/>
              </w:rPr>
              <w:t>whch</w:t>
            </w:r>
            <w:proofErr w:type="spellEnd"/>
            <w:r w:rsidRPr="00F02B1E">
              <w:rPr>
                <w:rFonts w:ascii="Arial" w:hAnsi="Arial" w:cs="Arial"/>
                <w:b w:val="0"/>
                <w:lang w:val="en-US" w:eastAsia="zh-CN"/>
              </w:rPr>
              <w:t xml:space="preserve"> is specified in 38.331</w:t>
            </w:r>
            <w:r w:rsidR="005A56F1">
              <w:rPr>
                <w:rFonts w:ascii="Arial" w:hAnsi="Arial" w:cs="Arial"/>
                <w:b w:val="0"/>
                <w:lang w:val="en-US" w:eastAsia="zh-CN"/>
              </w:rPr>
              <w:t xml:space="preserve"> ASN.1</w:t>
            </w:r>
            <w:r w:rsidRPr="00F02B1E">
              <w:rPr>
                <w:rFonts w:ascii="Arial" w:hAnsi="Arial" w:cs="Arial"/>
                <w:b w:val="0"/>
                <w:lang w:val="en-US" w:eastAsia="zh-CN"/>
              </w:rPr>
              <w:t>, but not defined in 38.306. This has to be fixed.</w:t>
            </w:r>
          </w:p>
        </w:tc>
      </w:tr>
      <w:tr w:rsidR="003D2B5E" w14:paraId="7E27BD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45AAF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79262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7E0611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43690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FE04F6" w14:textId="7F5F192C" w:rsidR="003D2B5E" w:rsidRPr="00F02B1E" w:rsidRDefault="00F02B1E">
            <w:pPr>
              <w:pStyle w:val="CRCoverPage"/>
              <w:spacing w:after="0"/>
              <w:rPr>
                <w:rFonts w:ascii="Times New Roman" w:eastAsia="SimSun" w:hAnsi="Times New Roman"/>
                <w:bCs/>
                <w:lang w:val="en-US" w:eastAsia="zh-CN"/>
              </w:rPr>
            </w:pPr>
            <w:r w:rsidRPr="00F02B1E">
              <w:rPr>
                <w:rFonts w:cs="Arial"/>
                <w:bCs/>
                <w:lang w:val="en-US" w:eastAsia="zh-CN"/>
              </w:rPr>
              <w:t>In 4.2.16.1.6a, add</w:t>
            </w:r>
            <w:r w:rsidR="005B0DCF">
              <w:rPr>
                <w:rFonts w:cs="Arial"/>
                <w:bCs/>
                <w:lang w:val="en-US" w:eastAsia="zh-CN"/>
              </w:rPr>
              <w:t>ed</w:t>
            </w:r>
            <w:r w:rsidRPr="00F02B1E">
              <w:rPr>
                <w:rFonts w:cs="Arial"/>
                <w:bCs/>
                <w:lang w:val="en-US" w:eastAsia="zh-CN"/>
              </w:rPr>
              <w:t xml:space="preserve"> the “</w:t>
            </w:r>
            <w:r w:rsidRPr="00F02B1E">
              <w:rPr>
                <w:rFonts w:cs="Arial"/>
                <w:bCs/>
                <w:i/>
                <w:iCs/>
                <w:lang w:val="en-US" w:eastAsia="zh-CN"/>
              </w:rPr>
              <w:t>sl-PowerClassUnlicensed-r18”</w:t>
            </w:r>
            <w:r w:rsidRPr="00F02B1E">
              <w:rPr>
                <w:rFonts w:cs="Arial"/>
                <w:bCs/>
                <w:lang w:val="en-US" w:eastAsia="zh-CN"/>
              </w:rPr>
              <w:t xml:space="preserve"> parameter for SL-U.</w:t>
            </w:r>
          </w:p>
          <w:p w14:paraId="42F12407" w14:textId="709089C5" w:rsidR="00F02B1E" w:rsidRPr="00F02B1E" w:rsidRDefault="00F02B1E" w:rsidP="00F02B1E">
            <w:pPr>
              <w:pStyle w:val="CRCoverPage"/>
              <w:spacing w:after="0"/>
              <w:rPr>
                <w:rFonts w:ascii="Times New Roman" w:eastAsia="SimSun" w:hAnsi="Times New Roman"/>
                <w:bCs/>
                <w:lang w:val="en-US" w:eastAsia="zh-CN"/>
              </w:rPr>
            </w:pPr>
            <w:r w:rsidRPr="00F02B1E">
              <w:rPr>
                <w:rFonts w:cs="Arial"/>
                <w:bCs/>
                <w:lang w:val="en-US" w:eastAsia="zh-CN"/>
              </w:rPr>
              <w:t>In A.4, add</w:t>
            </w:r>
            <w:r w:rsidR="005B0DCF">
              <w:rPr>
                <w:rFonts w:cs="Arial"/>
                <w:bCs/>
                <w:lang w:val="en-US" w:eastAsia="zh-CN"/>
              </w:rPr>
              <w:t>ed</w:t>
            </w:r>
            <w:r w:rsidRPr="00F02B1E">
              <w:rPr>
                <w:rFonts w:cs="Arial"/>
                <w:bCs/>
                <w:lang w:val="en-US" w:eastAsia="zh-CN"/>
              </w:rPr>
              <w:t xml:space="preserve"> the “</w:t>
            </w:r>
            <w:proofErr w:type="spellStart"/>
            <w:r w:rsidRPr="00F02B1E">
              <w:rPr>
                <w:rFonts w:cs="Arial"/>
                <w:bCs/>
                <w:i/>
                <w:iCs/>
                <w:lang w:val="en-US" w:eastAsia="zh-CN"/>
              </w:rPr>
              <w:t>sl-PowerClassUnlicensed</w:t>
            </w:r>
            <w:proofErr w:type="spellEnd"/>
            <w:r w:rsidRPr="00F02B1E">
              <w:rPr>
                <w:rFonts w:cs="Arial"/>
                <w:bCs/>
                <w:i/>
                <w:iCs/>
                <w:lang w:val="en-US" w:eastAsia="zh-CN"/>
              </w:rPr>
              <w:t>”</w:t>
            </w:r>
            <w:r w:rsidRPr="00F02B1E">
              <w:rPr>
                <w:rFonts w:cs="Arial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val="en-US" w:eastAsia="zh-CN"/>
              </w:rPr>
              <w:t xml:space="preserve">as a </w:t>
            </w:r>
            <w:r w:rsidRPr="00F02B1E">
              <w:rPr>
                <w:rFonts w:cs="Arial"/>
                <w:bCs/>
                <w:lang w:val="en-US" w:eastAsia="zh-CN"/>
              </w:rPr>
              <w:t xml:space="preserve">parameter </w:t>
            </w:r>
            <w:r>
              <w:rPr>
                <w:rFonts w:cs="Arial"/>
                <w:bCs/>
                <w:lang w:val="en-US" w:eastAsia="zh-CN"/>
              </w:rPr>
              <w:t xml:space="preserve">only </w:t>
            </w:r>
            <w:proofErr w:type="spellStart"/>
            <w:r>
              <w:rPr>
                <w:rFonts w:cs="Arial"/>
                <w:bCs/>
                <w:lang w:val="en-US" w:eastAsia="zh-CN"/>
              </w:rPr>
              <w:t>exchanage</w:t>
            </w:r>
            <w:r w:rsidR="005A56F1">
              <w:rPr>
                <w:rFonts w:cs="Arial"/>
                <w:bCs/>
                <w:lang w:val="en-US" w:eastAsia="zh-CN"/>
              </w:rPr>
              <w:t>d</w:t>
            </w:r>
            <w:proofErr w:type="spellEnd"/>
            <w:r>
              <w:rPr>
                <w:rFonts w:cs="Arial"/>
                <w:bCs/>
                <w:lang w:val="en-US" w:eastAsia="zh-CN"/>
              </w:rPr>
              <w:t xml:space="preserve"> in PC5 interface</w:t>
            </w:r>
            <w:r w:rsidRPr="00F02B1E">
              <w:rPr>
                <w:rFonts w:cs="Arial"/>
                <w:bCs/>
                <w:lang w:val="en-US" w:eastAsia="zh-CN"/>
              </w:rPr>
              <w:t>.</w:t>
            </w:r>
          </w:p>
          <w:p w14:paraId="79111240" w14:textId="77777777" w:rsidR="003D2B5E" w:rsidRDefault="003D2B5E">
            <w:pPr>
              <w:pStyle w:val="CRCoverPage"/>
              <w:rPr>
                <w:lang w:eastAsia="zh-CN"/>
              </w:rPr>
            </w:pPr>
          </w:p>
          <w:p w14:paraId="1EF62CFE" w14:textId="77777777" w:rsidR="003D2B5E" w:rsidRDefault="00000000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6528DCF8" w14:textId="77777777" w:rsidR="003D2B5E" w:rsidRDefault="0000000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6BB207FB" w14:textId="77777777" w:rsidR="003D2B5E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27E92BFC" w14:textId="77777777" w:rsidR="003D2B5E" w:rsidRDefault="003D2B5E">
            <w:pPr>
              <w:pStyle w:val="CRCoverPage"/>
              <w:spacing w:before="20" w:after="80"/>
              <w:rPr>
                <w:u w:val="single"/>
              </w:rPr>
            </w:pPr>
          </w:p>
          <w:p w14:paraId="37492981" w14:textId="77777777" w:rsidR="003D2B5E" w:rsidRDefault="00000000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14:paraId="0CCA143B" w14:textId="77777777" w:rsidR="003D2B5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SL-U</w:t>
            </w:r>
          </w:p>
          <w:p w14:paraId="3F76D128" w14:textId="77777777" w:rsidR="003D2B5E" w:rsidRDefault="003D2B5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C42CE70" w14:textId="77777777" w:rsidR="003D2B5E" w:rsidRDefault="00000000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39F66F89" w14:textId="77777777" w:rsidR="003D2B5E" w:rsidRDefault="00000000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14:paraId="2E0C36FE" w14:textId="77777777" w:rsidR="003D2B5E" w:rsidRDefault="00000000">
            <w:pPr>
              <w:ind w:leftChars="50"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eastAsia="zh-CN"/>
              </w:rPr>
              <w:lastRenderedPageBreak/>
              <w:t>If one UE implements the CR but not the other UE, there is no inter-operability issue.</w:t>
            </w:r>
          </w:p>
          <w:p w14:paraId="25A675E8" w14:textId="77777777" w:rsidR="003D2B5E" w:rsidRDefault="003D2B5E">
            <w:pPr>
              <w:pStyle w:val="CRCoverPage"/>
              <w:spacing w:after="0"/>
              <w:ind w:left="100"/>
            </w:pPr>
          </w:p>
        </w:tc>
      </w:tr>
      <w:tr w:rsidR="003D2B5E" w14:paraId="5D80AA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F5136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B6AE6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5385B5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1C197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5CAF1" w14:textId="1029E7A5" w:rsidR="005A56F1" w:rsidRDefault="005A56F1" w:rsidP="005A56F1">
            <w:pPr>
              <w:ind w:leftChars="50"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eastAsia="zh-CN"/>
              </w:rPr>
              <w:t>Inconsistency will remain between 38.306 and 38.331 for the SL-U capability for power class.</w:t>
            </w:r>
          </w:p>
          <w:p w14:paraId="48392678" w14:textId="32A858DE" w:rsidR="003D2B5E" w:rsidRDefault="00E20FA5" w:rsidP="005A56F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.</w:t>
            </w:r>
          </w:p>
        </w:tc>
      </w:tr>
      <w:tr w:rsidR="003D2B5E" w14:paraId="6FFDE671" w14:textId="77777777">
        <w:tc>
          <w:tcPr>
            <w:tcW w:w="2694" w:type="dxa"/>
            <w:gridSpan w:val="2"/>
          </w:tcPr>
          <w:p w14:paraId="4B9BEB50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F293D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103114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7E82B8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9CED8" w14:textId="29FF7724" w:rsidR="003D2B5E" w:rsidRDefault="00CA236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4.2.16</w:t>
            </w:r>
            <w:r w:rsidR="008817CF">
              <w:rPr>
                <w:rFonts w:eastAsia="SimSun"/>
                <w:lang w:val="en-US" w:eastAsia="zh-CN"/>
              </w:rPr>
              <w:t>.1.</w:t>
            </w:r>
            <w:r w:rsidR="00F02B1E">
              <w:rPr>
                <w:rFonts w:eastAsia="SimSun"/>
                <w:lang w:val="en-US" w:eastAsia="zh-CN"/>
              </w:rPr>
              <w:t>6a</w:t>
            </w:r>
            <w:r w:rsidR="005A56F1"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/>
                <w:lang w:val="en-US" w:eastAsia="zh-CN"/>
              </w:rPr>
              <w:t xml:space="preserve"> A</w:t>
            </w:r>
            <w:r w:rsidR="005A56F1">
              <w:rPr>
                <w:rFonts w:eastAsia="SimSun"/>
                <w:lang w:val="en-US" w:eastAsia="zh-CN"/>
              </w:rPr>
              <w:t>.4</w:t>
            </w:r>
          </w:p>
        </w:tc>
      </w:tr>
      <w:tr w:rsidR="003D2B5E" w14:paraId="74150A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9348B" w14:textId="77777777" w:rsidR="003D2B5E" w:rsidRDefault="003D2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18B98" w14:textId="77777777" w:rsidR="003D2B5E" w:rsidRDefault="003D2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2B5E" w14:paraId="5217C4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2B63C" w14:textId="77777777" w:rsidR="003D2B5E" w:rsidRDefault="003D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6151C" w14:textId="77777777" w:rsidR="003D2B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748993" w14:textId="77777777" w:rsidR="003D2B5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6CE7AEF" w14:textId="77777777" w:rsidR="003D2B5E" w:rsidRDefault="003D2B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4EF4F2" w14:textId="77777777" w:rsidR="003D2B5E" w:rsidRDefault="003D2B5E">
            <w:pPr>
              <w:pStyle w:val="CRCoverPage"/>
              <w:spacing w:after="0"/>
              <w:ind w:left="99"/>
            </w:pPr>
          </w:p>
        </w:tc>
      </w:tr>
      <w:tr w:rsidR="003D2B5E" w14:paraId="31611A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3D59C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6B609" w14:textId="77777777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2548E" w14:textId="77777777" w:rsidR="003D2B5E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72AAE4" w14:textId="77777777" w:rsidR="003D2B5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2EED4" w14:textId="77777777" w:rsidR="003D2B5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2B5E" w14:paraId="467C5D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45D66" w14:textId="77777777" w:rsidR="003D2B5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00B83" w14:textId="77777777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68B5E" w14:textId="77777777" w:rsidR="003D2B5E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9D4269" w14:textId="77777777" w:rsidR="003D2B5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95E89" w14:textId="77777777" w:rsidR="003D2B5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2B5E" w14:paraId="47BDEF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EA5E6" w14:textId="77777777" w:rsidR="003D2B5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F25B3" w14:textId="77777777" w:rsidR="003D2B5E" w:rsidRDefault="003D2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5FFE5" w14:textId="77777777" w:rsidR="003D2B5E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96D30E" w14:textId="77777777" w:rsidR="003D2B5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B71EA" w14:textId="77777777" w:rsidR="003D2B5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D2B5E" w14:paraId="397A1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67F57" w14:textId="77777777" w:rsidR="003D2B5E" w:rsidRDefault="003D2B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018F3" w14:textId="77777777" w:rsidR="003D2B5E" w:rsidRDefault="003D2B5E">
            <w:pPr>
              <w:pStyle w:val="CRCoverPage"/>
              <w:spacing w:after="0"/>
            </w:pPr>
          </w:p>
        </w:tc>
      </w:tr>
      <w:tr w:rsidR="003D2B5E" w14:paraId="3317A5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9F174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0ADC9" w14:textId="77777777" w:rsidR="003D2B5E" w:rsidRDefault="003D2B5E">
            <w:pPr>
              <w:pStyle w:val="CRCoverPage"/>
              <w:spacing w:after="0"/>
              <w:ind w:left="100"/>
            </w:pPr>
          </w:p>
        </w:tc>
      </w:tr>
      <w:tr w:rsidR="003D2B5E" w14:paraId="26A3FDA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4082A4" w14:textId="77777777" w:rsidR="003D2B5E" w:rsidRDefault="003D2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086E7" w14:textId="77777777" w:rsidR="003D2B5E" w:rsidRDefault="003D2B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D2B5E" w14:paraId="274BEB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77A56" w14:textId="77777777" w:rsidR="003D2B5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D20B0" w14:textId="24BB9374" w:rsidR="003D2B5E" w:rsidRDefault="003D2B5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</w:tbl>
    <w:p w14:paraId="26A619AB" w14:textId="77777777" w:rsidR="003D2B5E" w:rsidRDefault="003D2B5E">
      <w:pPr>
        <w:pStyle w:val="CRCoverPage"/>
        <w:spacing w:after="0"/>
        <w:rPr>
          <w:sz w:val="8"/>
          <w:szCs w:val="8"/>
        </w:rPr>
      </w:pPr>
    </w:p>
    <w:p w14:paraId="4D338EA9" w14:textId="77777777" w:rsidR="003D2B5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p w14:paraId="4DF4C58E" w14:textId="77777777" w:rsidR="003D2B5E" w:rsidRDefault="003D2B5E">
      <w:pPr>
        <w:rPr>
          <w:lang w:eastAsia="ko-KR"/>
        </w:rPr>
      </w:pPr>
      <w:bookmarkStart w:id="3" w:name="_Toc46490382"/>
      <w:bookmarkStart w:id="4" w:name="_Toc178200603"/>
      <w:bookmarkStart w:id="5" w:name="_Toc52752077"/>
      <w:bookmarkStart w:id="6" w:name="_Toc12569235"/>
      <w:bookmarkStart w:id="7" w:name="_Toc52796539"/>
      <w:bookmarkEnd w:id="0"/>
      <w:bookmarkEnd w:id="1"/>
    </w:p>
    <w:p w14:paraId="37649E1C" w14:textId="77777777" w:rsidR="00CF1CB5" w:rsidRPr="00414DF9" w:rsidRDefault="00CF1CB5" w:rsidP="00CF1CB5">
      <w:pPr>
        <w:pStyle w:val="Heading5"/>
      </w:pPr>
      <w:bookmarkStart w:id="8" w:name="_Toc193406557"/>
      <w:bookmarkEnd w:id="3"/>
      <w:bookmarkEnd w:id="4"/>
      <w:bookmarkEnd w:id="5"/>
      <w:bookmarkEnd w:id="6"/>
      <w:bookmarkEnd w:id="7"/>
      <w:r w:rsidRPr="00414DF9">
        <w:lastRenderedPageBreak/>
        <w:t>4.2.16.1.6a</w:t>
      </w:r>
      <w:r w:rsidRPr="00414DF9">
        <w:tab/>
      </w:r>
      <w:proofErr w:type="spellStart"/>
      <w:r w:rsidRPr="00414DF9">
        <w:rPr>
          <w:i/>
          <w:iCs/>
        </w:rPr>
        <w:t>SharedSpectrumChAccessParamsSidelinkPerBand</w:t>
      </w:r>
      <w:proofErr w:type="spellEnd"/>
      <w:r w:rsidRPr="00414DF9">
        <w:t xml:space="preserve"> Parameters</w:t>
      </w:r>
      <w:bookmarkEnd w:id="8"/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9"/>
        <w:gridCol w:w="709"/>
        <w:gridCol w:w="567"/>
        <w:gridCol w:w="709"/>
        <w:gridCol w:w="705"/>
      </w:tblGrid>
      <w:tr w:rsidR="00CF1CB5" w:rsidRPr="00414DF9" w14:paraId="4F994738" w14:textId="77777777" w:rsidTr="008604DA">
        <w:tc>
          <w:tcPr>
            <w:tcW w:w="6939" w:type="dxa"/>
          </w:tcPr>
          <w:p w14:paraId="2A127276" w14:textId="77777777" w:rsidR="00CF1CB5" w:rsidRPr="00414DF9" w:rsidRDefault="00CF1CB5" w:rsidP="008604DA">
            <w:pPr>
              <w:pStyle w:val="TAH"/>
            </w:pPr>
            <w:r w:rsidRPr="00414DF9">
              <w:lastRenderedPageBreak/>
              <w:t>Definitions for parameters</w:t>
            </w:r>
          </w:p>
        </w:tc>
        <w:tc>
          <w:tcPr>
            <w:tcW w:w="709" w:type="dxa"/>
          </w:tcPr>
          <w:p w14:paraId="20BDEDFD" w14:textId="77777777" w:rsidR="00CF1CB5" w:rsidRPr="00414DF9" w:rsidRDefault="00CF1CB5" w:rsidP="008604DA">
            <w:pPr>
              <w:pStyle w:val="TAH"/>
            </w:pPr>
            <w:r w:rsidRPr="00414DF9">
              <w:t>Per</w:t>
            </w:r>
          </w:p>
        </w:tc>
        <w:tc>
          <w:tcPr>
            <w:tcW w:w="567" w:type="dxa"/>
          </w:tcPr>
          <w:p w14:paraId="315FC393" w14:textId="77777777" w:rsidR="00CF1CB5" w:rsidRPr="00414DF9" w:rsidRDefault="00CF1CB5" w:rsidP="008604DA">
            <w:pPr>
              <w:pStyle w:val="TAH"/>
            </w:pPr>
            <w:r w:rsidRPr="00414DF9">
              <w:t>M</w:t>
            </w:r>
          </w:p>
        </w:tc>
        <w:tc>
          <w:tcPr>
            <w:tcW w:w="709" w:type="dxa"/>
          </w:tcPr>
          <w:p w14:paraId="41DEAEE0" w14:textId="77777777" w:rsidR="00CF1CB5" w:rsidRPr="00414DF9" w:rsidRDefault="00CF1CB5" w:rsidP="008604DA">
            <w:pPr>
              <w:pStyle w:val="TAH"/>
            </w:pPr>
            <w:r w:rsidRPr="00414DF9">
              <w:t>FDD-TDD DIFF</w:t>
            </w:r>
          </w:p>
        </w:tc>
        <w:tc>
          <w:tcPr>
            <w:tcW w:w="705" w:type="dxa"/>
          </w:tcPr>
          <w:p w14:paraId="16E7A45D" w14:textId="77777777" w:rsidR="00CF1CB5" w:rsidRPr="00414DF9" w:rsidRDefault="00CF1CB5" w:rsidP="008604DA">
            <w:pPr>
              <w:pStyle w:val="TAH"/>
            </w:pPr>
            <w:r w:rsidRPr="00414DF9">
              <w:t>FR1-FR2 DIFF</w:t>
            </w:r>
          </w:p>
        </w:tc>
      </w:tr>
      <w:tr w:rsidR="00CF1CB5" w:rsidRPr="00414DF9" w14:paraId="20C83BB5" w14:textId="77777777" w:rsidTr="008604DA">
        <w:tc>
          <w:tcPr>
            <w:tcW w:w="6939" w:type="dxa"/>
          </w:tcPr>
          <w:p w14:paraId="464E1B77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sl-ContiguousRB-TxRx-r18</w:t>
            </w:r>
          </w:p>
          <w:p w14:paraId="3D808231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Indicates whether the UE supports contiguous RB-based PSCCH/PSSCH transmission/reception and resource (re-)selection for contiguous RB-based PSCCH/PSSCH transmission.</w:t>
            </w:r>
          </w:p>
          <w:p w14:paraId="060F631A" w14:textId="77777777" w:rsidR="00CF1CB5" w:rsidRPr="00414DF9" w:rsidRDefault="00CF1CB5" w:rsidP="008604DA">
            <w:pPr>
              <w:pStyle w:val="TAL"/>
            </w:pPr>
            <w:r w:rsidRPr="00414DF9">
              <w:rPr>
                <w:bCs/>
                <w:iCs/>
              </w:rPr>
              <w:t xml:space="preserve">A UE supporting this feature shall also support of at least one of </w:t>
            </w:r>
            <w:r w:rsidRPr="00414DF9">
              <w:rPr>
                <w:rFonts w:eastAsia="MS Mincho" w:cs="Arial"/>
                <w:i/>
                <w:iCs/>
                <w:szCs w:val="18"/>
              </w:rPr>
              <w:t xml:space="preserve">sl-CrossCarrierScheduling-r16, </w:t>
            </w:r>
            <w:r w:rsidRPr="00414DF9">
              <w:rPr>
                <w:rFonts w:cs="Arial"/>
                <w:i/>
                <w:iCs/>
                <w:szCs w:val="18"/>
              </w:rPr>
              <w:t xml:space="preserve">sl-TransmissionMode2-r16, </w:t>
            </w:r>
            <w:r w:rsidRPr="00414DF9">
              <w:rPr>
                <w:i/>
                <w:iCs/>
              </w:rPr>
              <w:t xml:space="preserve">sl-TransmissionMode2-PartialSensing-r17, </w:t>
            </w:r>
            <w:r w:rsidRPr="00414DF9">
              <w:t xml:space="preserve">and </w:t>
            </w:r>
            <w:r w:rsidRPr="00414DF9">
              <w:rPr>
                <w:i/>
                <w:iCs/>
              </w:rPr>
              <w:t>sl-TransmissionMode2-</w:t>
            </w:r>
            <w:r w:rsidRPr="00414DF9">
              <w:rPr>
                <w:rFonts w:ascii="Times New Roman" w:eastAsia="MS Mincho" w:hAnsi="Times New Roman"/>
                <w:sz w:val="20"/>
              </w:rPr>
              <w:t xml:space="preserve"> </w:t>
            </w:r>
            <w:r w:rsidRPr="00414DF9">
              <w:rPr>
                <w:i/>
                <w:iCs/>
              </w:rPr>
              <w:t>RandomResourceSelection-r17</w:t>
            </w:r>
            <w:r w:rsidRPr="00414DF9">
              <w:t>.</w:t>
            </w:r>
          </w:p>
          <w:p w14:paraId="175992FF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</w:p>
          <w:p w14:paraId="6268FD1A" w14:textId="77777777" w:rsidR="00CF1CB5" w:rsidRPr="00414DF9" w:rsidRDefault="00CF1CB5" w:rsidP="008604DA">
            <w:pPr>
              <w:pStyle w:val="TAN"/>
              <w:rPr>
                <w:rFonts w:eastAsia="MS Mincho"/>
              </w:rPr>
            </w:pPr>
            <w:r w:rsidRPr="00414DF9">
              <w:rPr>
                <w:rFonts w:eastAsia="MS Mincho"/>
              </w:rPr>
              <w:t>NOTE 1:</w:t>
            </w:r>
            <w:r w:rsidRPr="00414DF9">
              <w:rPr>
                <w:szCs w:val="16"/>
              </w:rPr>
              <w:tab/>
            </w:r>
            <w:r w:rsidRPr="00414DF9">
              <w:rPr>
                <w:rFonts w:eastAsia="MS Mincho"/>
              </w:rPr>
              <w:t xml:space="preserve">If UE supports </w:t>
            </w:r>
            <w:r w:rsidRPr="00414DF9">
              <w:rPr>
                <w:rFonts w:eastAsia="MS Mincho"/>
                <w:i/>
                <w:iCs/>
              </w:rPr>
              <w:t>sl-CrossCarrierScheduling-r16</w:t>
            </w:r>
            <w:r w:rsidRPr="00414DF9">
              <w:rPr>
                <w:rFonts w:eastAsia="MS Mincho"/>
              </w:rPr>
              <w:t xml:space="preserve">, the UE is not required to support PT-RS transmission in FR2 and monitoring DCI format 3_0 for NR sidelink dynamic scheduling and configured grant type 2 on the same carrier as sidelink in </w:t>
            </w:r>
            <w:r w:rsidRPr="00414DF9">
              <w:rPr>
                <w:i/>
                <w:iCs/>
              </w:rPr>
              <w:t>sl-TransmissionMode1-r16</w:t>
            </w:r>
            <w:r w:rsidRPr="00414DF9">
              <w:rPr>
                <w:rFonts w:eastAsia="MS Mincho"/>
              </w:rPr>
              <w:t>.</w:t>
            </w:r>
          </w:p>
          <w:p w14:paraId="70C2BEAF" w14:textId="77777777" w:rsidR="00CF1CB5" w:rsidRPr="00414DF9" w:rsidRDefault="00CF1CB5" w:rsidP="008604DA">
            <w:pPr>
              <w:pStyle w:val="TAN"/>
            </w:pPr>
            <w:r w:rsidRPr="00414DF9">
              <w:rPr>
                <w:rFonts w:eastAsia="MS Mincho"/>
              </w:rPr>
              <w:t>NOTE 2:</w:t>
            </w:r>
            <w:r w:rsidRPr="00414DF9">
              <w:rPr>
                <w:szCs w:val="16"/>
              </w:rPr>
              <w:tab/>
            </w:r>
            <w:r w:rsidRPr="00414DF9">
              <w:rPr>
                <w:rFonts w:eastAsia="MS Mincho"/>
              </w:rPr>
              <w:t xml:space="preserve">If UE supports </w:t>
            </w:r>
            <w:r w:rsidRPr="00414DF9">
              <w:rPr>
                <w:rFonts w:eastAsia="MS Mincho"/>
                <w:i/>
                <w:iCs/>
              </w:rPr>
              <w:t>sl-TransmissionMode2-r16</w:t>
            </w:r>
            <w:r w:rsidRPr="00414DF9">
              <w:rPr>
                <w:rFonts w:eastAsia="MS Mincho"/>
              </w:rPr>
              <w:t xml:space="preserve">, the UE is not required to support PT-RS transmission in FR2 and transmission using 120 kHz subcarrier spacing with normal CP FR2 in </w:t>
            </w:r>
            <w:r w:rsidRPr="00414DF9">
              <w:rPr>
                <w:rFonts w:eastAsia="MS Mincho"/>
                <w:i/>
                <w:iCs/>
              </w:rPr>
              <w:t>sl-TransmissionMode2-r16</w:t>
            </w:r>
            <w:r w:rsidRPr="00414DF9">
              <w:rPr>
                <w:rFonts w:eastAsia="MS Mincho"/>
              </w:rPr>
              <w:t>.</w:t>
            </w:r>
          </w:p>
        </w:tc>
        <w:tc>
          <w:tcPr>
            <w:tcW w:w="709" w:type="dxa"/>
          </w:tcPr>
          <w:p w14:paraId="7A1A4385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 xml:space="preserve">Band </w:t>
            </w:r>
          </w:p>
        </w:tc>
        <w:tc>
          <w:tcPr>
            <w:tcW w:w="567" w:type="dxa"/>
          </w:tcPr>
          <w:p w14:paraId="5C9D4092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17C3199A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32B9E663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14:paraId="1415515E" w14:textId="77777777" w:rsidTr="008604DA">
        <w:tc>
          <w:tcPr>
            <w:tcW w:w="6939" w:type="dxa"/>
          </w:tcPr>
          <w:p w14:paraId="3CA75D21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sl-DynamicChannelAccess-r18</w:t>
            </w:r>
          </w:p>
          <w:p w14:paraId="7BAC94AD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Indicates whether the UE supports the following components in a band where shared spectrum channel access is used:</w:t>
            </w:r>
          </w:p>
          <w:p w14:paraId="26D09AF3" w14:textId="77777777" w:rsidR="00CF1CB5" w:rsidRPr="00414DF9" w:rsidRDefault="00CF1CB5" w:rsidP="008604DA">
            <w:pPr>
              <w:pStyle w:val="B1"/>
              <w:spacing w:after="0"/>
              <w:rPr>
                <w:rFonts w:cs="Arial"/>
                <w:szCs w:val="18"/>
              </w:rPr>
            </w:pPr>
            <w:r w:rsidRPr="00414DF9">
              <w:rPr>
                <w:rFonts w:ascii="Arial" w:hAnsi="Arial" w:cs="Arial"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6"/>
              </w:rPr>
              <w:tab/>
            </w:r>
            <w:r w:rsidRPr="00414DF9">
              <w:rPr>
                <w:rFonts w:ascii="Arial" w:hAnsi="Arial" w:cs="Arial"/>
                <w:sz w:val="18"/>
                <w:szCs w:val="18"/>
              </w:rPr>
              <w:t>SL Type 1 channel access and contention window size adjustment</w:t>
            </w:r>
          </w:p>
          <w:p w14:paraId="2BD5178C" w14:textId="77777777" w:rsidR="00CF1CB5" w:rsidRPr="00414DF9" w:rsidRDefault="00CF1CB5" w:rsidP="008604DA">
            <w:pPr>
              <w:pStyle w:val="B1"/>
              <w:spacing w:after="0"/>
              <w:rPr>
                <w:rFonts w:cs="Arial"/>
                <w:szCs w:val="18"/>
              </w:rPr>
            </w:pPr>
            <w:r w:rsidRPr="00414DF9">
              <w:rPr>
                <w:rFonts w:ascii="Arial" w:hAnsi="Arial" w:cs="Arial"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6"/>
              </w:rPr>
              <w:tab/>
            </w:r>
            <w:r w:rsidRPr="00414DF9">
              <w:rPr>
                <w:rFonts w:ascii="Arial" w:hAnsi="Arial" w:cs="Arial"/>
                <w:sz w:val="18"/>
                <w:szCs w:val="18"/>
              </w:rPr>
              <w:t>SL Type 2A channel access</w:t>
            </w:r>
          </w:p>
          <w:p w14:paraId="28F52356" w14:textId="77777777" w:rsidR="00CF1CB5" w:rsidRPr="00414DF9" w:rsidRDefault="00CF1CB5" w:rsidP="008604DA">
            <w:pPr>
              <w:pStyle w:val="B1"/>
              <w:spacing w:after="0"/>
              <w:rPr>
                <w:rFonts w:cs="Arial"/>
                <w:szCs w:val="18"/>
              </w:rPr>
            </w:pPr>
            <w:r w:rsidRPr="00414DF9">
              <w:rPr>
                <w:rFonts w:ascii="Arial" w:hAnsi="Arial" w:cs="Arial"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6"/>
              </w:rPr>
              <w:tab/>
            </w:r>
            <w:r w:rsidRPr="00414DF9">
              <w:rPr>
                <w:rFonts w:ascii="Arial" w:hAnsi="Arial" w:cs="Arial"/>
                <w:sz w:val="18"/>
                <w:szCs w:val="18"/>
              </w:rPr>
              <w:t>SL Type 2B channel access</w:t>
            </w:r>
          </w:p>
          <w:p w14:paraId="5F596D09" w14:textId="77777777" w:rsidR="00CF1CB5" w:rsidRPr="00414DF9" w:rsidRDefault="00CF1CB5" w:rsidP="008604DA">
            <w:pPr>
              <w:pStyle w:val="B1"/>
              <w:spacing w:after="0"/>
              <w:rPr>
                <w:rFonts w:cs="Arial"/>
                <w:szCs w:val="18"/>
              </w:rPr>
            </w:pPr>
            <w:r w:rsidRPr="00414DF9">
              <w:rPr>
                <w:rFonts w:ascii="Arial" w:hAnsi="Arial" w:cs="Arial"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6"/>
              </w:rPr>
              <w:tab/>
            </w:r>
            <w:r w:rsidRPr="00414DF9">
              <w:rPr>
                <w:rFonts w:ascii="Arial" w:hAnsi="Arial" w:cs="Arial"/>
                <w:sz w:val="18"/>
                <w:szCs w:val="18"/>
              </w:rPr>
              <w:t>SL Type 2C channel access</w:t>
            </w:r>
          </w:p>
          <w:p w14:paraId="04B8E776" w14:textId="77777777" w:rsidR="00CF1CB5" w:rsidRPr="00414DF9" w:rsidRDefault="00CF1CB5" w:rsidP="008604DA">
            <w:pPr>
              <w:pStyle w:val="B1"/>
              <w:spacing w:after="0"/>
              <w:rPr>
                <w:rFonts w:cs="Arial"/>
                <w:szCs w:val="18"/>
              </w:rPr>
            </w:pPr>
            <w:r w:rsidRPr="00414DF9">
              <w:rPr>
                <w:rFonts w:ascii="Arial" w:hAnsi="Arial" w:cs="Arial"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6"/>
              </w:rPr>
              <w:tab/>
            </w:r>
            <w:r w:rsidRPr="00414DF9">
              <w:rPr>
                <w:rFonts w:ascii="Arial" w:hAnsi="Arial" w:cs="Arial"/>
                <w:sz w:val="18"/>
                <w:szCs w:val="18"/>
              </w:rPr>
              <w:t>20MHz LBT bandwidth</w:t>
            </w:r>
          </w:p>
          <w:p w14:paraId="449450A4" w14:textId="77777777" w:rsidR="00CF1CB5" w:rsidRPr="00414DF9" w:rsidRDefault="00CF1CB5" w:rsidP="008604DA">
            <w:pPr>
              <w:pStyle w:val="B1"/>
              <w:spacing w:after="0"/>
              <w:rPr>
                <w:rFonts w:cs="Arial"/>
                <w:szCs w:val="18"/>
              </w:rPr>
            </w:pPr>
            <w:r w:rsidRPr="00414DF9">
              <w:rPr>
                <w:rFonts w:ascii="Arial" w:hAnsi="Arial" w:cs="Arial"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6"/>
              </w:rPr>
              <w:tab/>
            </w:r>
            <w:r w:rsidRPr="00414DF9">
              <w:rPr>
                <w:rFonts w:ascii="Arial" w:hAnsi="Arial" w:cs="Arial"/>
                <w:sz w:val="18"/>
                <w:szCs w:val="18"/>
              </w:rPr>
              <w:t>CP extension up to 1 symbol in 15kHz SCS if the UE supports 15 kHz SCS</w:t>
            </w:r>
          </w:p>
          <w:p w14:paraId="08E674F4" w14:textId="77777777" w:rsidR="00CF1CB5" w:rsidRPr="00414DF9" w:rsidRDefault="00CF1CB5" w:rsidP="008604DA">
            <w:pPr>
              <w:pStyle w:val="B1"/>
              <w:spacing w:after="0"/>
              <w:rPr>
                <w:rFonts w:cs="Arial"/>
                <w:szCs w:val="18"/>
              </w:rPr>
            </w:pPr>
            <w:r w:rsidRPr="00414DF9">
              <w:rPr>
                <w:rFonts w:ascii="Arial" w:hAnsi="Arial" w:cs="Arial"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6"/>
              </w:rPr>
              <w:tab/>
            </w:r>
            <w:r w:rsidRPr="00414DF9">
              <w:rPr>
                <w:rFonts w:ascii="Arial" w:hAnsi="Arial" w:cs="Arial"/>
                <w:sz w:val="18"/>
                <w:szCs w:val="18"/>
              </w:rPr>
              <w:t>CP extension up to 2 symbols in 30kHz SCS</w:t>
            </w:r>
          </w:p>
          <w:p w14:paraId="0C217229" w14:textId="77777777" w:rsidR="00CF1CB5" w:rsidRPr="00414DF9" w:rsidRDefault="00CF1CB5" w:rsidP="008604D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4DF9">
              <w:rPr>
                <w:rFonts w:ascii="Arial" w:hAnsi="Arial" w:cs="Arial"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6"/>
              </w:rPr>
              <w:tab/>
            </w:r>
            <w:r w:rsidRPr="00414DF9">
              <w:rPr>
                <w:rFonts w:ascii="Arial" w:hAnsi="Arial" w:cs="Arial"/>
                <w:sz w:val="18"/>
                <w:szCs w:val="18"/>
              </w:rPr>
              <w:t>CP extension up to 2 symbols if the UE supports 60kHz SCS when regions without OCB requirements.</w:t>
            </w:r>
          </w:p>
          <w:p w14:paraId="7A25473D" w14:textId="77777777" w:rsidR="00CF1CB5" w:rsidRPr="00414DF9" w:rsidRDefault="00CF1CB5" w:rsidP="008604DA">
            <w:pPr>
              <w:pStyle w:val="TAL"/>
              <w:rPr>
                <w:rFonts w:eastAsia="MS Mincho"/>
              </w:rPr>
            </w:pPr>
            <w:r w:rsidRPr="00414DF9">
              <w:rPr>
                <w:rFonts w:eastAsia="MS Mincho"/>
              </w:rPr>
              <w:t>For UE supports NR SL in shared spectrum and when shared spectrum channel access must be used for a band, UE must support this feature.</w:t>
            </w:r>
          </w:p>
          <w:p w14:paraId="032ADFC8" w14:textId="77777777" w:rsidR="00CF1CB5" w:rsidRPr="00414DF9" w:rsidRDefault="00CF1CB5" w:rsidP="008604DA">
            <w:pPr>
              <w:pStyle w:val="TAL"/>
            </w:pPr>
            <w:r w:rsidRPr="00414DF9">
              <w:rPr>
                <w:rFonts w:eastAsia="MS Mincho" w:cs="Arial"/>
                <w:szCs w:val="18"/>
                <w:lang w:eastAsia="zh-CN"/>
              </w:rPr>
              <w:t xml:space="preserve">A UE supporting this feature shall also indicate support of at least one of </w:t>
            </w:r>
            <w:r w:rsidRPr="00414DF9">
              <w:rPr>
                <w:rFonts w:cs="Arial"/>
                <w:i/>
                <w:iCs/>
                <w:szCs w:val="18"/>
              </w:rPr>
              <w:t>sl-CrossCarrierScheduling-</w:t>
            </w:r>
            <w:r w:rsidRPr="00414DF9">
              <w:rPr>
                <w:rFonts w:cs="Arial"/>
                <w:szCs w:val="18"/>
              </w:rPr>
              <w:t xml:space="preserve">r16, </w:t>
            </w:r>
            <w:r w:rsidRPr="00414DF9">
              <w:rPr>
                <w:rFonts w:eastAsia="MS Mincho"/>
                <w:i/>
                <w:iCs/>
              </w:rPr>
              <w:t>sl-TransmissionMode2-r16</w:t>
            </w:r>
            <w:r w:rsidRPr="00414DF9">
              <w:rPr>
                <w:rFonts w:eastAsia="MS Mincho"/>
              </w:rPr>
              <w:t xml:space="preserve">, </w:t>
            </w:r>
            <w:r w:rsidRPr="00414DF9">
              <w:rPr>
                <w:rFonts w:eastAsia="MS Mincho"/>
                <w:i/>
                <w:iCs/>
              </w:rPr>
              <w:t>sl-TransmissionMode2-RandomResourceSelection-r17</w:t>
            </w:r>
            <w:r w:rsidRPr="00414DF9">
              <w:rPr>
                <w:rFonts w:eastAsia="MS Mincho"/>
              </w:rPr>
              <w:t xml:space="preserve">, and </w:t>
            </w:r>
            <w:r w:rsidRPr="00414DF9">
              <w:rPr>
                <w:i/>
                <w:iCs/>
              </w:rPr>
              <w:t>sl-TransmissionMode2-PartialSensing-r17</w:t>
            </w:r>
            <w:r w:rsidRPr="00414DF9">
              <w:t>.</w:t>
            </w:r>
          </w:p>
        </w:tc>
        <w:tc>
          <w:tcPr>
            <w:tcW w:w="709" w:type="dxa"/>
          </w:tcPr>
          <w:p w14:paraId="1ED7AF6F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 xml:space="preserve">Band </w:t>
            </w:r>
          </w:p>
        </w:tc>
        <w:tc>
          <w:tcPr>
            <w:tcW w:w="567" w:type="dxa"/>
          </w:tcPr>
          <w:p w14:paraId="5371FC82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CY</w:t>
            </w:r>
          </w:p>
        </w:tc>
        <w:tc>
          <w:tcPr>
            <w:tcW w:w="709" w:type="dxa"/>
          </w:tcPr>
          <w:p w14:paraId="56F0E722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72DFF05F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14:paraId="402F7DFF" w14:textId="77777777" w:rsidTr="008604DA">
        <w:tc>
          <w:tcPr>
            <w:tcW w:w="6939" w:type="dxa"/>
          </w:tcPr>
          <w:p w14:paraId="10DF495C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sl-DynamicMultiChannelAccess-r18</w:t>
            </w:r>
          </w:p>
          <w:p w14:paraId="610E0977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bCs/>
                <w:iCs/>
              </w:rPr>
              <w:t xml:space="preserve">Indicates the number of channels with 20MHz LBT bandwidth for </w:t>
            </w:r>
            <w:r w:rsidRPr="00414DF9">
              <w:rPr>
                <w:rFonts w:cs="Arial"/>
                <w:szCs w:val="18"/>
              </w:rPr>
              <w:t>multi-channel access procedures for PSCCH/PSSCH/S-SSB/PSFCH transmission(s) in multiple RB sets in a slot.</w:t>
            </w:r>
          </w:p>
          <w:p w14:paraId="728DF929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</w:rPr>
            </w:pPr>
          </w:p>
          <w:p w14:paraId="4B9C9F6B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 xml:space="preserve">A UE supporting this feature shall also indicate support of </w:t>
            </w:r>
            <w:r w:rsidRPr="00414DF9">
              <w:rPr>
                <w:rFonts w:cs="Arial"/>
                <w:i/>
                <w:iCs/>
                <w:szCs w:val="18"/>
              </w:rPr>
              <w:t>sl-DynamicChannelAccess-r18</w:t>
            </w:r>
            <w:r w:rsidRPr="00414DF9">
              <w:rPr>
                <w:rFonts w:cs="Arial"/>
                <w:szCs w:val="18"/>
              </w:rPr>
              <w:t>.</w:t>
            </w:r>
          </w:p>
          <w:p w14:paraId="529C9992" w14:textId="77777777" w:rsidR="00CF1CB5" w:rsidRPr="00414DF9" w:rsidRDefault="00CF1CB5" w:rsidP="008604DA">
            <w:pPr>
              <w:pStyle w:val="TAN"/>
            </w:pPr>
          </w:p>
          <w:p w14:paraId="5CBC5DBD" w14:textId="77777777" w:rsidR="00CF1CB5" w:rsidRPr="00414DF9" w:rsidRDefault="00CF1CB5" w:rsidP="008604DA">
            <w:pPr>
              <w:pStyle w:val="TAN"/>
              <w:rPr>
                <w:b/>
                <w:i/>
              </w:rPr>
            </w:pPr>
            <w:r w:rsidRPr="00414DF9">
              <w:t>NOTE:</w:t>
            </w:r>
            <w:r w:rsidRPr="00414DF9">
              <w:rPr>
                <w:szCs w:val="16"/>
              </w:rPr>
              <w:tab/>
            </w:r>
            <w:r w:rsidRPr="00414DF9">
              <w:t>Support of S-SSB/PSFCH transmission(s) in multiple RB-sets in a slot is according to the support of {</w:t>
            </w:r>
            <w:r w:rsidRPr="00414DF9">
              <w:rPr>
                <w:i/>
                <w:iCs/>
              </w:rPr>
              <w:t>sl-PSFCH-MultiContiguousRB-r18, sl-PSFCH-MultiNonContiguousRB-r18</w:t>
            </w:r>
            <w:r w:rsidRPr="00414DF9">
              <w:t>} and {S-SSB transmissions in multiple contiguous RB sets, S-SSB transmissions in multiple non-contiguous RB sets }.</w:t>
            </w:r>
          </w:p>
        </w:tc>
        <w:tc>
          <w:tcPr>
            <w:tcW w:w="709" w:type="dxa"/>
          </w:tcPr>
          <w:p w14:paraId="4165047C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Band</w:t>
            </w:r>
          </w:p>
        </w:tc>
        <w:tc>
          <w:tcPr>
            <w:tcW w:w="567" w:type="dxa"/>
          </w:tcPr>
          <w:p w14:paraId="5B69E74E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08DB8883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6910AFA7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14:paraId="55E9B98F" w14:textId="77777777" w:rsidTr="008604DA">
        <w:tc>
          <w:tcPr>
            <w:tcW w:w="6939" w:type="dxa"/>
          </w:tcPr>
          <w:p w14:paraId="790181CA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/>
                <w:i/>
              </w:rPr>
              <w:t>sl-Interlace-RB-TxRx-r18</w:t>
            </w:r>
          </w:p>
          <w:p w14:paraId="49DD20A3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Indicates whether the UE supports interlace RB-based SL transmissions for the physical layer channels that it is capable of transmit and interlace RB-based SL receptions for the physical layer channels that it is capable of receive.</w:t>
            </w:r>
          </w:p>
          <w:p w14:paraId="4339E99A" w14:textId="77777777" w:rsidR="00CF1CB5" w:rsidRPr="00414DF9" w:rsidRDefault="00CF1CB5" w:rsidP="008604DA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</w:p>
          <w:p w14:paraId="1FC3915D" w14:textId="77777777" w:rsidR="00CF1CB5" w:rsidRPr="00414DF9" w:rsidRDefault="00CF1CB5" w:rsidP="008604DA">
            <w:pPr>
              <w:pStyle w:val="TAL"/>
            </w:pPr>
            <w:r w:rsidRPr="00414DF9">
              <w:rPr>
                <w:rFonts w:eastAsia="MS Mincho" w:cs="Arial"/>
                <w:szCs w:val="18"/>
                <w:lang w:eastAsia="zh-CN"/>
              </w:rPr>
              <w:t xml:space="preserve">A UE supporting this feature shall also indicate support of at least one of </w:t>
            </w:r>
            <w:r w:rsidRPr="00414DF9">
              <w:rPr>
                <w:rFonts w:cs="Arial"/>
                <w:i/>
                <w:iCs/>
                <w:szCs w:val="18"/>
              </w:rPr>
              <w:t>sl-CrossCarrierScheduling-</w:t>
            </w:r>
            <w:r w:rsidRPr="00414DF9">
              <w:rPr>
                <w:rFonts w:cs="Arial"/>
                <w:szCs w:val="18"/>
              </w:rPr>
              <w:t xml:space="preserve">r16, </w:t>
            </w:r>
            <w:r w:rsidRPr="00414DF9">
              <w:rPr>
                <w:rFonts w:eastAsia="MS Mincho"/>
                <w:i/>
                <w:iCs/>
              </w:rPr>
              <w:t>sl-TransmissionMode2-r16</w:t>
            </w:r>
            <w:r w:rsidRPr="00414DF9">
              <w:rPr>
                <w:rFonts w:eastAsia="MS Mincho"/>
              </w:rPr>
              <w:t xml:space="preserve">, </w:t>
            </w:r>
            <w:r w:rsidRPr="00414DF9">
              <w:rPr>
                <w:rFonts w:eastAsia="MS Mincho"/>
                <w:i/>
                <w:iCs/>
              </w:rPr>
              <w:t>sl-TransmissionMode2-RandomResourceSelection-r17</w:t>
            </w:r>
            <w:r w:rsidRPr="00414DF9">
              <w:rPr>
                <w:rFonts w:eastAsia="MS Mincho"/>
              </w:rPr>
              <w:t xml:space="preserve">, and </w:t>
            </w:r>
            <w:r w:rsidRPr="00414DF9">
              <w:rPr>
                <w:i/>
                <w:iCs/>
              </w:rPr>
              <w:t>sl-TransmissionMode2-PartialSensing-r17</w:t>
            </w:r>
            <w:r w:rsidRPr="00414DF9">
              <w:t>.</w:t>
            </w:r>
          </w:p>
          <w:p w14:paraId="2CAC5D26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</w:rPr>
            </w:pPr>
          </w:p>
          <w:p w14:paraId="6B7E55C4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 xml:space="preserve">The UE supports NR sidelink </w:t>
            </w:r>
            <w:r w:rsidRPr="00414DF9">
              <w:rPr>
                <w:rFonts w:eastAsia="Malgun Gothic" w:cs="Arial"/>
                <w:szCs w:val="18"/>
                <w:lang w:eastAsia="ko-KR"/>
              </w:rPr>
              <w:t>in</w:t>
            </w:r>
            <w:r w:rsidRPr="00414DF9">
              <w:rPr>
                <w:rFonts w:eastAsia="MS Mincho" w:cs="Arial"/>
                <w:szCs w:val="18"/>
              </w:rPr>
              <w:t xml:space="preserve"> shared spectrum</w:t>
            </w:r>
            <w:r w:rsidRPr="00414DF9">
              <w:t xml:space="preserve"> </w:t>
            </w:r>
            <w:r w:rsidRPr="00414DF9">
              <w:rPr>
                <w:rFonts w:eastAsia="MS Mincho" w:cs="Arial"/>
                <w:szCs w:val="18"/>
              </w:rPr>
              <w:t>where PSD and/or OCB requirements are defined by regulation must support this feature.</w:t>
            </w:r>
          </w:p>
        </w:tc>
        <w:tc>
          <w:tcPr>
            <w:tcW w:w="709" w:type="dxa"/>
          </w:tcPr>
          <w:p w14:paraId="68AD2DAC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Band</w:t>
            </w:r>
          </w:p>
        </w:tc>
        <w:tc>
          <w:tcPr>
            <w:tcW w:w="567" w:type="dxa"/>
          </w:tcPr>
          <w:p w14:paraId="56BE07DC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CY</w:t>
            </w:r>
          </w:p>
        </w:tc>
        <w:tc>
          <w:tcPr>
            <w:tcW w:w="709" w:type="dxa"/>
          </w:tcPr>
          <w:p w14:paraId="53405DBC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6758D4D4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14:paraId="7C8D9344" w14:textId="77777777" w:rsidTr="008604DA">
        <w:tc>
          <w:tcPr>
            <w:tcW w:w="6939" w:type="dxa"/>
          </w:tcPr>
          <w:p w14:paraId="0280760C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lastRenderedPageBreak/>
              <w:t>sl-LBT-Option1-r18</w:t>
            </w:r>
          </w:p>
          <w:p w14:paraId="153D6EB2" w14:textId="77777777" w:rsidR="00CF1CB5" w:rsidRPr="00414DF9" w:rsidRDefault="00CF1CB5" w:rsidP="008604DA">
            <w:pPr>
              <w:pStyle w:val="TAL"/>
            </w:pPr>
            <w:r w:rsidRPr="00414DF9">
              <w:t>Indicates whether the UE supports to avoid selection of N consecutive resource(s) before a reserved resource when the L1 SL priority value for the transmission is higher than the L1 SL priority value of the reserved resource and avoid selection of M consecutive resource(s) after a reserved resource when the transmitting symbols of the reserved resource overlap with LBT of the selected resource.</w:t>
            </w:r>
          </w:p>
          <w:p w14:paraId="70CC6F51" w14:textId="77777777" w:rsidR="00CF1CB5" w:rsidRPr="00414DF9" w:rsidRDefault="00CF1CB5" w:rsidP="008604DA">
            <w:pPr>
              <w:pStyle w:val="TAL"/>
            </w:pPr>
            <w:r w:rsidRPr="00414DF9">
              <w:t>It is up to UE whether to do it.</w:t>
            </w:r>
          </w:p>
          <w:p w14:paraId="6DD7604C" w14:textId="77777777" w:rsidR="00CF1CB5" w:rsidRPr="00414DF9" w:rsidRDefault="00CF1CB5" w:rsidP="008604DA">
            <w:pPr>
              <w:pStyle w:val="TAL"/>
            </w:pPr>
            <w:r w:rsidRPr="00414DF9">
              <w:t xml:space="preserve">A UE supporting this feature shall also indicate support of </w:t>
            </w:r>
            <w:r w:rsidRPr="00414DF9">
              <w:rPr>
                <w:i/>
                <w:iCs/>
              </w:rPr>
              <w:t>sl-DynamicChannelAccess-r18</w:t>
            </w:r>
            <w:r w:rsidRPr="00414DF9">
              <w:t>.</w:t>
            </w:r>
          </w:p>
        </w:tc>
        <w:tc>
          <w:tcPr>
            <w:tcW w:w="709" w:type="dxa"/>
          </w:tcPr>
          <w:p w14:paraId="7A9636C5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 xml:space="preserve">Band </w:t>
            </w:r>
          </w:p>
        </w:tc>
        <w:tc>
          <w:tcPr>
            <w:tcW w:w="567" w:type="dxa"/>
          </w:tcPr>
          <w:p w14:paraId="6FC02ACF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3A374228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74F1D537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14:paraId="24DC5B7F" w14:textId="77777777" w:rsidTr="008604DA">
        <w:tc>
          <w:tcPr>
            <w:tcW w:w="6939" w:type="dxa"/>
          </w:tcPr>
          <w:p w14:paraId="5E57944F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sl-LBT-Option2-r18</w:t>
            </w:r>
          </w:p>
          <w:p w14:paraId="60E1773C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bCs/>
                <w:iCs/>
              </w:rPr>
              <w:t xml:space="preserve">Indicates whether the UE supports to </w:t>
            </w:r>
            <w:r w:rsidRPr="00414DF9">
              <w:rPr>
                <w:rFonts w:cs="Arial"/>
                <w:szCs w:val="18"/>
              </w:rPr>
              <w:t>prioritize / select resource(s) in the slot(s) for transmission if transmission in slot(s)</w:t>
            </w:r>
            <w:r w:rsidRPr="00414DF9">
              <w:t xml:space="preserve"> </w:t>
            </w:r>
            <w:r w:rsidRPr="00414DF9">
              <w:rPr>
                <w:rFonts w:cs="Arial"/>
                <w:szCs w:val="18"/>
              </w:rPr>
              <w:t>at least T_proc,0 before a reserved resource is able to share its initiated COT to the reservation. It is up to UE whether to do it.</w:t>
            </w:r>
          </w:p>
          <w:p w14:paraId="44A81F26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t xml:space="preserve">A UE supporting this feature shall also indicate support of </w:t>
            </w:r>
            <w:r w:rsidRPr="00414DF9">
              <w:rPr>
                <w:i/>
                <w:iCs/>
              </w:rPr>
              <w:t>sl-DynamicChannelAccess-r18</w:t>
            </w:r>
            <w:r w:rsidRPr="00414DF9">
              <w:t>.</w:t>
            </w:r>
          </w:p>
        </w:tc>
        <w:tc>
          <w:tcPr>
            <w:tcW w:w="709" w:type="dxa"/>
          </w:tcPr>
          <w:p w14:paraId="00BFD34B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 xml:space="preserve">Band </w:t>
            </w:r>
          </w:p>
        </w:tc>
        <w:tc>
          <w:tcPr>
            <w:tcW w:w="567" w:type="dxa"/>
          </w:tcPr>
          <w:p w14:paraId="5A199998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232642A6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0DD7A4DD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14:paraId="3024339F" w14:textId="77777777" w:rsidTr="008604DA">
        <w:tc>
          <w:tcPr>
            <w:tcW w:w="6939" w:type="dxa"/>
          </w:tcPr>
          <w:p w14:paraId="34AEED3B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sl-MultiplePRB-CommonInterlacePSFCH-r18</w:t>
            </w:r>
          </w:p>
          <w:p w14:paraId="35CFBEF6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Indicates whether the UE supports transmissions/receptions of multiple dedicated PRBs in common interlace-based PSFCH.</w:t>
            </w:r>
          </w:p>
          <w:p w14:paraId="7DDDA4A0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This capability signalling comprises the following parameters:</w:t>
            </w:r>
          </w:p>
          <w:p w14:paraId="3B019658" w14:textId="77777777" w:rsidR="00CF1CB5" w:rsidRPr="00414DF9" w:rsidRDefault="00CF1CB5" w:rsidP="008604D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4DF9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8"/>
              </w:rPr>
              <w:tab/>
            </w:r>
            <w:r w:rsidRPr="00414DF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tx-TotalPRB-PSFCH-r18 </w:t>
            </w:r>
            <w:r w:rsidRPr="00414DF9">
              <w:rPr>
                <w:rFonts w:ascii="Arial" w:hAnsi="Arial" w:cs="Arial"/>
                <w:sz w:val="18"/>
                <w:szCs w:val="18"/>
              </w:rPr>
              <w:t xml:space="preserve">indicates the maximum total number of dedicated PRBs for PSFCH </w:t>
            </w:r>
            <w:r w:rsidRPr="00414DF9">
              <w:rPr>
                <w:rFonts w:ascii="Arial" w:eastAsiaTheme="minorEastAsia" w:hAnsi="Arial" w:cs="Arial"/>
                <w:sz w:val="18"/>
                <w:szCs w:val="18"/>
              </w:rPr>
              <w:t xml:space="preserve">in a slot </w:t>
            </w:r>
            <w:r w:rsidRPr="00414DF9">
              <w:rPr>
                <w:rFonts w:ascii="Arial" w:hAnsi="Arial" w:cs="Arial"/>
                <w:sz w:val="18"/>
                <w:szCs w:val="18"/>
              </w:rPr>
              <w:t xml:space="preserve">that a </w:t>
            </w:r>
            <w:r w:rsidRPr="00414DF9">
              <w:rPr>
                <w:rFonts w:ascii="Arial" w:eastAsiaTheme="minorEastAsia" w:hAnsi="Arial" w:cs="Arial"/>
                <w:sz w:val="18"/>
                <w:szCs w:val="18"/>
              </w:rPr>
              <w:t>UE can transmit PSFCH(s), in addition to common PRBs.</w:t>
            </w:r>
          </w:p>
          <w:p w14:paraId="46F19059" w14:textId="77777777" w:rsidR="00CF1CB5" w:rsidRPr="00414DF9" w:rsidRDefault="00CF1CB5" w:rsidP="008604D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4DF9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8"/>
              </w:rPr>
              <w:tab/>
            </w:r>
            <w:r w:rsidRPr="00414DF9">
              <w:rPr>
                <w:rFonts w:ascii="Arial" w:hAnsi="Arial" w:cs="Arial"/>
                <w:i/>
                <w:iCs/>
                <w:sz w:val="18"/>
                <w:szCs w:val="18"/>
              </w:rPr>
              <w:t>rx-TotalPRB-PSFCH-r18</w:t>
            </w:r>
            <w:r w:rsidRPr="00414DF9">
              <w:rPr>
                <w:rFonts w:ascii="Arial" w:hAnsi="Arial" w:cs="Arial"/>
                <w:sz w:val="18"/>
                <w:szCs w:val="18"/>
              </w:rPr>
              <w:t xml:space="preserve"> indicates the maximum total number of dedicated PRBs for PSFCH in a slot that a UE can receive PSFCH(s).</w:t>
            </w:r>
          </w:p>
          <w:p w14:paraId="3C3B9321" w14:textId="77777777" w:rsidR="00CF1CB5" w:rsidRPr="00414DF9" w:rsidRDefault="00CF1CB5" w:rsidP="008604DA">
            <w:pPr>
              <w:pStyle w:val="B1"/>
              <w:spacing w:after="0"/>
              <w:ind w:left="0" w:firstLine="0"/>
              <w:rPr>
                <w:rFonts w:ascii="Arial" w:eastAsia="MS Mincho" w:hAnsi="Arial" w:cs="Arial"/>
                <w:sz w:val="18"/>
                <w:szCs w:val="18"/>
              </w:rPr>
            </w:pPr>
            <w:r w:rsidRPr="00414DF9">
              <w:rPr>
                <w:rFonts w:ascii="Arial" w:eastAsia="MS Mincho" w:hAnsi="Arial" w:cs="Arial"/>
                <w:sz w:val="18"/>
                <w:szCs w:val="18"/>
              </w:rPr>
              <w:t>For UE supports NR sidelink in shared spectrum, where PSD and/or OCB requirements are defined by regulation, UE must support this feature.</w:t>
            </w:r>
          </w:p>
          <w:p w14:paraId="548828F0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rFonts w:eastAsia="MS Mincho" w:cs="Arial"/>
                <w:szCs w:val="18"/>
              </w:rPr>
              <w:t xml:space="preserve">A UE supporting this feature shall also indicate support of </w:t>
            </w:r>
            <w:r w:rsidRPr="00414DF9">
              <w:rPr>
                <w:rFonts w:eastAsia="MS Mincho" w:cs="Arial"/>
                <w:i/>
                <w:iCs/>
                <w:szCs w:val="18"/>
              </w:rPr>
              <w:t>sl-Interlace-RB-TxRx-r18</w:t>
            </w:r>
            <w:r w:rsidRPr="00414DF9">
              <w:rPr>
                <w:rFonts w:eastAsia="MS Mincho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69751C3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Band</w:t>
            </w:r>
          </w:p>
        </w:tc>
        <w:tc>
          <w:tcPr>
            <w:tcW w:w="567" w:type="dxa"/>
          </w:tcPr>
          <w:p w14:paraId="76285FC2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CY</w:t>
            </w:r>
          </w:p>
        </w:tc>
        <w:tc>
          <w:tcPr>
            <w:tcW w:w="709" w:type="dxa"/>
          </w:tcPr>
          <w:p w14:paraId="05EE7EFB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298A0D12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14:paraId="16EB222E" w14:textId="77777777" w:rsidTr="008604DA">
        <w:tc>
          <w:tcPr>
            <w:tcW w:w="6939" w:type="dxa"/>
          </w:tcPr>
          <w:p w14:paraId="77DD2A8F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t>sl-MultiplePRB-DedicatedInterlacePSFCH-r18</w:t>
            </w:r>
          </w:p>
          <w:p w14:paraId="7AB69AF2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Indicates whether the UE supports transmissions/receptions of multiple dedicated PRBs in dedicated interlace-based PSFCH.</w:t>
            </w:r>
          </w:p>
          <w:p w14:paraId="4A631E70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>This capability signalling comprises the following parameters:</w:t>
            </w:r>
          </w:p>
          <w:p w14:paraId="57939783" w14:textId="77777777" w:rsidR="00CF1CB5" w:rsidRPr="00414DF9" w:rsidRDefault="00CF1CB5" w:rsidP="008604D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4DF9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8"/>
              </w:rPr>
              <w:tab/>
            </w:r>
            <w:r w:rsidRPr="00414DF9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tx-TotalPRB-PSFCH-r18 </w:t>
            </w:r>
            <w:r w:rsidRPr="00414DF9">
              <w:rPr>
                <w:rFonts w:ascii="Arial" w:hAnsi="Arial" w:cs="Arial"/>
                <w:sz w:val="18"/>
                <w:szCs w:val="18"/>
              </w:rPr>
              <w:t xml:space="preserve">indicates the maximum total number of dedicated interlaces for PSFCH </w:t>
            </w:r>
            <w:r w:rsidRPr="00414DF9">
              <w:rPr>
                <w:rFonts w:ascii="Arial" w:eastAsiaTheme="minorEastAsia" w:hAnsi="Arial" w:cs="Arial"/>
                <w:sz w:val="18"/>
                <w:szCs w:val="18"/>
              </w:rPr>
              <w:t>in a slot</w:t>
            </w:r>
            <w:r w:rsidRPr="00414DF9">
              <w:rPr>
                <w:rFonts w:ascii="Arial" w:hAnsi="Arial" w:cs="Arial"/>
                <w:sz w:val="18"/>
                <w:szCs w:val="18"/>
              </w:rPr>
              <w:t xml:space="preserve"> that a </w:t>
            </w:r>
            <w:r w:rsidRPr="00414DF9">
              <w:rPr>
                <w:rFonts w:ascii="Arial" w:eastAsiaTheme="minorEastAsia" w:hAnsi="Arial" w:cs="Arial"/>
                <w:sz w:val="18"/>
                <w:szCs w:val="18"/>
              </w:rPr>
              <w:t>UE can transmit PSFCH(s).</w:t>
            </w:r>
          </w:p>
          <w:p w14:paraId="54285AD9" w14:textId="77777777" w:rsidR="00CF1CB5" w:rsidRPr="00414DF9" w:rsidRDefault="00CF1CB5" w:rsidP="008604D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14DF9">
              <w:rPr>
                <w:rFonts w:ascii="Arial" w:eastAsia="MS Mincho" w:hAnsi="Arial" w:cs="Arial"/>
                <w:i/>
                <w:iCs/>
                <w:sz w:val="18"/>
                <w:szCs w:val="18"/>
              </w:rPr>
              <w:t>-</w:t>
            </w:r>
            <w:r w:rsidRPr="00414DF9">
              <w:rPr>
                <w:rFonts w:ascii="Arial" w:hAnsi="Arial" w:cs="Arial"/>
                <w:sz w:val="18"/>
                <w:szCs w:val="18"/>
              </w:rPr>
              <w:tab/>
            </w:r>
            <w:r w:rsidRPr="00414DF9">
              <w:rPr>
                <w:rFonts w:ascii="Arial" w:hAnsi="Arial" w:cs="Arial"/>
                <w:i/>
                <w:iCs/>
                <w:sz w:val="18"/>
                <w:szCs w:val="18"/>
              </w:rPr>
              <w:t>rx-TotalPRB-PSFCH-r18</w:t>
            </w:r>
            <w:r w:rsidRPr="00414DF9">
              <w:rPr>
                <w:rFonts w:ascii="Arial" w:hAnsi="Arial" w:cs="Arial"/>
                <w:sz w:val="18"/>
                <w:szCs w:val="18"/>
              </w:rPr>
              <w:t xml:space="preserve"> indicates the maximum total number of dedicated interlaces for PSFCH in a slot that a UE can receive PSFCH(s).</w:t>
            </w:r>
          </w:p>
          <w:p w14:paraId="2B322401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rFonts w:eastAsia="MS Mincho" w:cs="Arial"/>
                <w:szCs w:val="18"/>
              </w:rPr>
              <w:t xml:space="preserve">A UE supporting this feature shall also indicate support of </w:t>
            </w:r>
            <w:r w:rsidRPr="00414DF9">
              <w:rPr>
                <w:rFonts w:eastAsia="MS Mincho" w:cs="Arial"/>
                <w:i/>
                <w:iCs/>
                <w:szCs w:val="18"/>
              </w:rPr>
              <w:t>sl-Interlace-RB-TxRx-r18</w:t>
            </w:r>
            <w:r w:rsidRPr="00414DF9">
              <w:rPr>
                <w:rFonts w:eastAsia="MS Mincho"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3D9C06CA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Band</w:t>
            </w:r>
          </w:p>
        </w:tc>
        <w:tc>
          <w:tcPr>
            <w:tcW w:w="567" w:type="dxa"/>
          </w:tcPr>
          <w:p w14:paraId="25BD57B7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6BDAC345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42822C52" w14:textId="77777777" w:rsidR="00CF1CB5" w:rsidRPr="00414DF9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14:paraId="099A7C2C" w14:textId="77777777" w:rsidTr="008604DA">
        <w:trPr>
          <w:ins w:id="9" w:author="Apple - Zhibin Wu" w:date="2025-05-12T17:54:00Z"/>
        </w:trPr>
        <w:tc>
          <w:tcPr>
            <w:tcW w:w="6939" w:type="dxa"/>
          </w:tcPr>
          <w:p w14:paraId="3991414B" w14:textId="77777777" w:rsidR="00CF1CB5" w:rsidRPr="00CB570C" w:rsidRDefault="00CF1CB5" w:rsidP="00CF1CB5">
            <w:pPr>
              <w:pStyle w:val="TAL"/>
              <w:rPr>
                <w:ins w:id="10" w:author="Apple - Zhibin Wu" w:date="2025-05-12T17:54:00Z" w16du:dateUtc="2025-05-13T00:54:00Z"/>
                <w:rFonts w:cs="Arial"/>
                <w:b/>
                <w:bCs/>
                <w:i/>
                <w:iCs/>
                <w:szCs w:val="18"/>
              </w:rPr>
            </w:pPr>
            <w:ins w:id="11" w:author="Apple - Zhibin Wu" w:date="2025-05-12T17:54:00Z" w16du:dateUtc="2025-05-13T00:54:00Z">
              <w:r w:rsidRPr="00CB570C">
                <w:rPr>
                  <w:rFonts w:cs="Arial"/>
                  <w:b/>
                  <w:bCs/>
                  <w:i/>
                  <w:iCs/>
                  <w:szCs w:val="18"/>
                </w:rPr>
                <w:t>sl-PowerClassUnlicensed-r18</w:t>
              </w:r>
            </w:ins>
          </w:p>
          <w:p w14:paraId="1DD5CFD5" w14:textId="3A7D982B" w:rsidR="00CF1CB5" w:rsidRPr="00414DF9" w:rsidRDefault="00CF1CB5" w:rsidP="00CF1CB5">
            <w:pPr>
              <w:pStyle w:val="TAL"/>
              <w:rPr>
                <w:ins w:id="12" w:author="Apple - Zhibin Wu" w:date="2025-05-12T17:54:00Z" w16du:dateUtc="2025-05-13T00:54:00Z"/>
                <w:b/>
                <w:i/>
              </w:rPr>
            </w:pPr>
            <w:ins w:id="13" w:author="Apple - Zhibin Wu" w:date="2025-05-12T17:54:00Z" w16du:dateUtc="2025-05-13T00:54:00Z">
              <w:r w:rsidRPr="00CB570C">
                <w:rPr>
                  <w:rFonts w:cs="Arial"/>
                  <w:szCs w:val="18"/>
                </w:rPr>
                <w:t>Indicates the supported power class of UE for this band used for sidelink unlicensed</w:t>
              </w:r>
              <w:r w:rsidRPr="00CB570C">
                <w:t>.</w:t>
              </w:r>
              <w:r w:rsidRPr="00CB570C">
                <w:rPr>
                  <w:rFonts w:cs="Arial"/>
                  <w:szCs w:val="18"/>
                </w:rPr>
                <w:t xml:space="preserve"> If the field is absent, the UE supports the default power class in TS 38.101-1 [2], Table 6.2E.1F-1.</w:t>
              </w:r>
            </w:ins>
          </w:p>
        </w:tc>
        <w:tc>
          <w:tcPr>
            <w:tcW w:w="709" w:type="dxa"/>
          </w:tcPr>
          <w:p w14:paraId="2E92F380" w14:textId="72C55E5F" w:rsidR="00CF1CB5" w:rsidRPr="00414DF9" w:rsidRDefault="00CF1CB5" w:rsidP="00CF1CB5">
            <w:pPr>
              <w:pStyle w:val="TAL"/>
              <w:jc w:val="center"/>
              <w:rPr>
                <w:ins w:id="14" w:author="Apple - Zhibin Wu" w:date="2025-05-12T17:54:00Z" w16du:dateUtc="2025-05-13T00:54:00Z"/>
              </w:rPr>
            </w:pPr>
            <w:ins w:id="15" w:author="Apple - Zhibin Wu" w:date="2025-05-12T17:54:00Z" w16du:dateUtc="2025-05-13T00:54:00Z">
              <w:r w:rsidRPr="00CB570C">
                <w:t>Band</w:t>
              </w:r>
            </w:ins>
          </w:p>
        </w:tc>
        <w:tc>
          <w:tcPr>
            <w:tcW w:w="567" w:type="dxa"/>
          </w:tcPr>
          <w:p w14:paraId="56943629" w14:textId="18C25C6C" w:rsidR="00CF1CB5" w:rsidRPr="00414DF9" w:rsidRDefault="00CF1CB5" w:rsidP="00CF1CB5">
            <w:pPr>
              <w:pStyle w:val="TAL"/>
              <w:jc w:val="center"/>
              <w:rPr>
                <w:ins w:id="16" w:author="Apple - Zhibin Wu" w:date="2025-05-12T17:54:00Z" w16du:dateUtc="2025-05-13T00:54:00Z"/>
              </w:rPr>
            </w:pPr>
            <w:ins w:id="17" w:author="Apple - Zhibin Wu" w:date="2025-05-12T17:54:00Z" w16du:dateUtc="2025-05-13T00:54:00Z">
              <w:r w:rsidRPr="00CB570C">
                <w:t>No</w:t>
              </w:r>
            </w:ins>
          </w:p>
        </w:tc>
        <w:tc>
          <w:tcPr>
            <w:tcW w:w="709" w:type="dxa"/>
          </w:tcPr>
          <w:p w14:paraId="0EEEB9BC" w14:textId="73606316" w:rsidR="00CF1CB5" w:rsidRPr="00414DF9" w:rsidRDefault="00CF1CB5" w:rsidP="00CF1CB5">
            <w:pPr>
              <w:pStyle w:val="TAL"/>
              <w:jc w:val="center"/>
              <w:rPr>
                <w:ins w:id="18" w:author="Apple - Zhibin Wu" w:date="2025-05-12T17:54:00Z" w16du:dateUtc="2025-05-13T00:54:00Z"/>
              </w:rPr>
            </w:pPr>
            <w:ins w:id="19" w:author="Apple - Zhibin Wu" w:date="2025-05-12T17:54:00Z" w16du:dateUtc="2025-05-13T00:54:00Z">
              <w:r w:rsidRPr="00CB570C">
                <w:t>N/A</w:t>
              </w:r>
            </w:ins>
          </w:p>
        </w:tc>
        <w:tc>
          <w:tcPr>
            <w:tcW w:w="705" w:type="dxa"/>
          </w:tcPr>
          <w:p w14:paraId="775817EB" w14:textId="53C64A9D" w:rsidR="00CF1CB5" w:rsidRPr="00414DF9" w:rsidRDefault="00CF1CB5" w:rsidP="00CF1CB5">
            <w:pPr>
              <w:pStyle w:val="TAL"/>
              <w:jc w:val="center"/>
              <w:rPr>
                <w:ins w:id="20" w:author="Apple - Zhibin Wu" w:date="2025-05-12T17:54:00Z" w16du:dateUtc="2025-05-13T00:54:00Z"/>
              </w:rPr>
            </w:pPr>
            <w:ins w:id="21" w:author="Apple - Zhibin Wu" w:date="2025-05-12T17:54:00Z" w16du:dateUtc="2025-05-13T00:54:00Z">
              <w:r w:rsidRPr="00CB570C">
                <w:t>FR1 only</w:t>
              </w:r>
            </w:ins>
          </w:p>
        </w:tc>
      </w:tr>
      <w:tr w:rsidR="00CF1CB5" w:rsidRPr="00414DF9" w:rsidDel="008366BC" w14:paraId="74E905CD" w14:textId="77777777" w:rsidTr="008604DA">
        <w:tc>
          <w:tcPr>
            <w:tcW w:w="6939" w:type="dxa"/>
          </w:tcPr>
          <w:p w14:paraId="558AF0C3" w14:textId="77777777" w:rsidR="00CF1CB5" w:rsidRPr="00414DF9" w:rsidRDefault="00CF1CB5" w:rsidP="008604D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414DF9">
              <w:rPr>
                <w:rFonts w:cs="Arial"/>
                <w:b/>
                <w:bCs/>
                <w:i/>
                <w:iCs/>
                <w:szCs w:val="18"/>
              </w:rPr>
              <w:t>sl-PSFCH-MultiContiguousRB-r18</w:t>
            </w:r>
          </w:p>
          <w:p w14:paraId="4E434F91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Indicates whether the UE supports PSFCH transmissions in multiple contiguous RB sets.</w:t>
            </w:r>
          </w:p>
          <w:p w14:paraId="075048A4" w14:textId="77777777" w:rsidR="00CF1CB5" w:rsidRPr="00414DF9" w:rsidDel="008366BC" w:rsidRDefault="00CF1CB5" w:rsidP="008604D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414DF9">
              <w:rPr>
                <w:rFonts w:cs="Arial"/>
                <w:szCs w:val="18"/>
              </w:rPr>
              <w:t xml:space="preserve">A UE supporting this feature shall at least indicate support of </w:t>
            </w:r>
            <w:r w:rsidRPr="00414DF9">
              <w:rPr>
                <w:i/>
                <w:iCs/>
              </w:rPr>
              <w:t>sl-DynamicMultiChannelAccess-r18</w:t>
            </w:r>
            <w:r w:rsidRPr="00414DF9">
              <w:t xml:space="preserve"> or support </w:t>
            </w:r>
            <w:r w:rsidRPr="00414DF9">
              <w:rPr>
                <w:lang w:eastAsia="x-none"/>
              </w:rPr>
              <w:t>transmitting PSFCH/S-SSB on a subset of the intended number of RB sets based on the outcome of channel access on individual RB sets.</w:t>
            </w:r>
          </w:p>
        </w:tc>
        <w:tc>
          <w:tcPr>
            <w:tcW w:w="709" w:type="dxa"/>
          </w:tcPr>
          <w:p w14:paraId="2DFF82B0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 xml:space="preserve">Band </w:t>
            </w:r>
          </w:p>
        </w:tc>
        <w:tc>
          <w:tcPr>
            <w:tcW w:w="567" w:type="dxa"/>
          </w:tcPr>
          <w:p w14:paraId="3E455BE0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05E27439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5B916BFF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:rsidDel="008366BC" w14:paraId="6225CFE7" w14:textId="77777777" w:rsidTr="008604DA">
        <w:tc>
          <w:tcPr>
            <w:tcW w:w="6939" w:type="dxa"/>
          </w:tcPr>
          <w:p w14:paraId="2A908674" w14:textId="77777777" w:rsidR="00CF1CB5" w:rsidRPr="00414DF9" w:rsidRDefault="00CF1CB5" w:rsidP="008604DA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414DF9">
              <w:rPr>
                <w:rFonts w:cs="Arial"/>
                <w:b/>
                <w:bCs/>
                <w:i/>
                <w:iCs/>
                <w:szCs w:val="18"/>
              </w:rPr>
              <w:t>sl-PSFCH-MultiNonContiguousRB-r18</w:t>
            </w:r>
          </w:p>
          <w:p w14:paraId="0582E916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</w:rPr>
            </w:pPr>
            <w:r w:rsidRPr="00414DF9">
              <w:rPr>
                <w:rFonts w:cs="Arial"/>
                <w:szCs w:val="18"/>
              </w:rPr>
              <w:t>Indicates whether the UE supports PSFCH transmissions in multiple non-contiguous RB sets.</w:t>
            </w:r>
          </w:p>
          <w:p w14:paraId="0A349569" w14:textId="77777777" w:rsidR="00CF1CB5" w:rsidRPr="00414DF9" w:rsidDel="008366BC" w:rsidRDefault="00CF1CB5" w:rsidP="008604D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414DF9">
              <w:rPr>
                <w:rFonts w:cs="Arial"/>
                <w:szCs w:val="18"/>
              </w:rPr>
              <w:t xml:space="preserve">A UE supporting this feature shall also indicate support of </w:t>
            </w:r>
            <w:r w:rsidRPr="00414DF9">
              <w:rPr>
                <w:rFonts w:cs="Arial"/>
                <w:i/>
                <w:iCs/>
                <w:szCs w:val="18"/>
              </w:rPr>
              <w:t>sl-PSFCH-MultiContiguousRB-r18</w:t>
            </w:r>
            <w:r w:rsidRPr="00414DF9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1E549B43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 xml:space="preserve">Band </w:t>
            </w:r>
          </w:p>
        </w:tc>
        <w:tc>
          <w:tcPr>
            <w:tcW w:w="567" w:type="dxa"/>
          </w:tcPr>
          <w:p w14:paraId="2ED52312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41AF3930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7A31C37F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:rsidDel="008366BC" w14:paraId="017C3C15" w14:textId="77777777" w:rsidTr="008604DA">
        <w:tc>
          <w:tcPr>
            <w:tcW w:w="6939" w:type="dxa"/>
          </w:tcPr>
          <w:p w14:paraId="5FA5B8FE" w14:textId="77777777" w:rsidR="00CF1CB5" w:rsidRPr="00414DF9" w:rsidRDefault="00CF1CB5" w:rsidP="008604D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414DF9">
              <w:rPr>
                <w:rFonts w:cs="Arial"/>
                <w:b/>
                <w:bCs/>
                <w:i/>
                <w:iCs/>
                <w:szCs w:val="18"/>
              </w:rPr>
              <w:t>sl-PSFCH-MultiOccasion-r18</w:t>
            </w:r>
          </w:p>
          <w:p w14:paraId="73B6CD93" w14:textId="77777777" w:rsidR="00CF1CB5" w:rsidRPr="00414DF9" w:rsidRDefault="00CF1CB5" w:rsidP="008604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4DF9">
              <w:rPr>
                <w:rFonts w:cs="Arial"/>
                <w:szCs w:val="18"/>
              </w:rPr>
              <w:t xml:space="preserve">Indicates the number of PSFCH occasion(s) </w:t>
            </w:r>
            <w:r w:rsidRPr="00414DF9">
              <w:rPr>
                <w:rFonts w:cs="Arial"/>
                <w:szCs w:val="18"/>
                <w:lang w:eastAsia="zh-CN"/>
              </w:rPr>
              <w:t>per PSCCH/PSSCH</w:t>
            </w:r>
            <w:r w:rsidRPr="00414DF9">
              <w:rPr>
                <w:rFonts w:cs="Arial"/>
                <w:szCs w:val="18"/>
              </w:rPr>
              <w:t xml:space="preserve"> that a UE supports for </w:t>
            </w:r>
            <w:r w:rsidRPr="00414DF9">
              <w:rPr>
                <w:rFonts w:cs="Arial"/>
                <w:szCs w:val="18"/>
                <w:lang w:eastAsia="zh-CN"/>
              </w:rPr>
              <w:t>PSFCH transmission/reception.</w:t>
            </w:r>
          </w:p>
          <w:p w14:paraId="46F9706C" w14:textId="77777777" w:rsidR="00CF1CB5" w:rsidRPr="00414DF9" w:rsidDel="008366BC" w:rsidRDefault="00CF1CB5" w:rsidP="008604D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414DF9">
              <w:rPr>
                <w:rFonts w:cs="Arial"/>
                <w:szCs w:val="18"/>
                <w:lang w:eastAsia="zh-CN"/>
              </w:rPr>
              <w:t xml:space="preserve">A UE supporting this feature shall also indicate support of </w:t>
            </w:r>
            <w:r w:rsidRPr="00414DF9">
              <w:rPr>
                <w:rFonts w:cs="Arial"/>
                <w:i/>
                <w:iCs/>
                <w:szCs w:val="18"/>
                <w:lang w:eastAsia="zh-CN"/>
              </w:rPr>
              <w:t>psfch-FormatZeroSidelink-r16</w:t>
            </w:r>
            <w:r w:rsidRPr="00414DF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6A5AA7FD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 xml:space="preserve">Band </w:t>
            </w:r>
          </w:p>
        </w:tc>
        <w:tc>
          <w:tcPr>
            <w:tcW w:w="567" w:type="dxa"/>
          </w:tcPr>
          <w:p w14:paraId="32EB7D10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0F2994B9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493B42BE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  <w:tr w:rsidR="00CF1CB5" w:rsidRPr="00414DF9" w:rsidDel="008366BC" w14:paraId="553F0A85" w14:textId="77777777" w:rsidTr="008604DA">
        <w:tc>
          <w:tcPr>
            <w:tcW w:w="6939" w:type="dxa"/>
          </w:tcPr>
          <w:p w14:paraId="1619A8EE" w14:textId="77777777" w:rsidR="00CF1CB5" w:rsidRPr="00414DF9" w:rsidRDefault="00CF1CB5" w:rsidP="008604DA">
            <w:pPr>
              <w:pStyle w:val="TAL"/>
              <w:rPr>
                <w:b/>
                <w:i/>
              </w:rPr>
            </w:pPr>
            <w:r w:rsidRPr="00414DF9">
              <w:rPr>
                <w:b/>
                <w:i/>
              </w:rPr>
              <w:lastRenderedPageBreak/>
              <w:t>sl-ResourceAllocMode1-r18</w:t>
            </w:r>
          </w:p>
          <w:p w14:paraId="717267E2" w14:textId="77777777" w:rsidR="00CF1CB5" w:rsidRPr="00414DF9" w:rsidRDefault="00CF1CB5" w:rsidP="008604DA">
            <w:pPr>
              <w:pStyle w:val="TAL"/>
              <w:rPr>
                <w:bCs/>
                <w:iCs/>
              </w:rPr>
            </w:pPr>
            <w:r w:rsidRPr="00414DF9">
              <w:rPr>
                <w:bCs/>
                <w:iCs/>
              </w:rPr>
              <w:t xml:space="preserve">Indicates whether the UE supports monitoring DCI format 3_0 on a licensed band for NR sidelink dynamic scheduling and configured grant type 2 for transmitting PSCCH/PSSCH on a shared spectrum and reporting NACK to </w:t>
            </w:r>
            <w:proofErr w:type="spellStart"/>
            <w:r w:rsidRPr="00414DF9">
              <w:rPr>
                <w:bCs/>
                <w:iCs/>
              </w:rPr>
              <w:t>gNB</w:t>
            </w:r>
            <w:proofErr w:type="spellEnd"/>
            <w:r w:rsidRPr="00414DF9">
              <w:rPr>
                <w:bCs/>
                <w:iCs/>
              </w:rPr>
              <w:t xml:space="preserve"> when transmitting PSCCH/PSSCH on scheduled resource(s) is failed due to LBT failure.</w:t>
            </w:r>
          </w:p>
          <w:p w14:paraId="4D0841FF" w14:textId="77777777" w:rsidR="00CF1CB5" w:rsidRPr="00414DF9" w:rsidDel="008366BC" w:rsidRDefault="00CF1CB5" w:rsidP="008604DA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414DF9">
              <w:t xml:space="preserve">A UE supporting this feature shall also indicate support of </w:t>
            </w:r>
            <w:r w:rsidRPr="00414DF9">
              <w:rPr>
                <w:i/>
                <w:iCs/>
              </w:rPr>
              <w:t>sl-DynamicChannelAccess-r18</w:t>
            </w:r>
            <w:r w:rsidRPr="00414DF9">
              <w:t>.</w:t>
            </w:r>
          </w:p>
        </w:tc>
        <w:tc>
          <w:tcPr>
            <w:tcW w:w="709" w:type="dxa"/>
          </w:tcPr>
          <w:p w14:paraId="50D8C3A7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Band</w:t>
            </w:r>
          </w:p>
        </w:tc>
        <w:tc>
          <w:tcPr>
            <w:tcW w:w="567" w:type="dxa"/>
          </w:tcPr>
          <w:p w14:paraId="26D6CCB7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No</w:t>
            </w:r>
          </w:p>
        </w:tc>
        <w:tc>
          <w:tcPr>
            <w:tcW w:w="709" w:type="dxa"/>
          </w:tcPr>
          <w:p w14:paraId="1978434D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  <w:tc>
          <w:tcPr>
            <w:tcW w:w="705" w:type="dxa"/>
          </w:tcPr>
          <w:p w14:paraId="35BAAB01" w14:textId="77777777" w:rsidR="00CF1CB5" w:rsidRPr="00414DF9" w:rsidDel="008366BC" w:rsidRDefault="00CF1CB5" w:rsidP="008604DA">
            <w:pPr>
              <w:pStyle w:val="TAL"/>
              <w:jc w:val="center"/>
            </w:pPr>
            <w:r w:rsidRPr="00414DF9">
              <w:t>N/A</w:t>
            </w:r>
          </w:p>
        </w:tc>
      </w:tr>
    </w:tbl>
    <w:p w14:paraId="6E838341" w14:textId="77777777" w:rsidR="00CF1CB5" w:rsidRDefault="00CF1CB5" w:rsidP="00CF1CB5"/>
    <w:p w14:paraId="6EF02218" w14:textId="77777777" w:rsidR="00CF1CB5" w:rsidRDefault="00CF1CB5" w:rsidP="00CF1CB5"/>
    <w:p w14:paraId="137AD39D" w14:textId="5C5654D1" w:rsidR="00CF1CB5" w:rsidRDefault="00CF1CB5" w:rsidP="00CF1C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Next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 w14:paraId="245B884D" w14:textId="77777777" w:rsidR="00CF1CB5" w:rsidRDefault="00CF1CB5" w:rsidP="00CF1CB5"/>
    <w:p w14:paraId="22391D10" w14:textId="77777777" w:rsidR="00F02B1E" w:rsidRPr="00414DF9" w:rsidRDefault="00F02B1E" w:rsidP="00F02B1E">
      <w:pPr>
        <w:pStyle w:val="Heading1"/>
      </w:pPr>
      <w:bookmarkStart w:id="22" w:name="_Toc46488718"/>
      <w:bookmarkStart w:id="23" w:name="_Toc52574142"/>
      <w:bookmarkStart w:id="24" w:name="_Toc52574228"/>
      <w:bookmarkStart w:id="25" w:name="_Toc193406606"/>
      <w:r w:rsidRPr="00414DF9">
        <w:t>A.4:</w:t>
      </w:r>
      <w:r w:rsidRPr="00414DF9">
        <w:tab/>
        <w:t xml:space="preserve">Sidelink capabilities applicable to </w:t>
      </w:r>
      <w:proofErr w:type="spellStart"/>
      <w:r w:rsidRPr="00414DF9">
        <w:t>Uu</w:t>
      </w:r>
      <w:proofErr w:type="spellEnd"/>
      <w:r w:rsidRPr="00414DF9">
        <w:t xml:space="preserve"> and PC5</w:t>
      </w:r>
      <w:bookmarkEnd w:id="22"/>
      <w:bookmarkEnd w:id="23"/>
      <w:bookmarkEnd w:id="24"/>
      <w:bookmarkEnd w:id="25"/>
    </w:p>
    <w:p w14:paraId="041CBFE4" w14:textId="77777777" w:rsidR="00F02B1E" w:rsidRPr="00414DF9" w:rsidRDefault="00F02B1E" w:rsidP="00F02B1E">
      <w:r w:rsidRPr="00414DF9">
        <w:t xml:space="preserve">Annex A.4 specifies for each sidelink related capability, in which interface (i.e., </w:t>
      </w:r>
      <w:proofErr w:type="spellStart"/>
      <w:r w:rsidRPr="00414DF9">
        <w:rPr>
          <w:i/>
          <w:lang w:eastAsia="ko-KR"/>
        </w:rPr>
        <w:t>UECapabilityInformation</w:t>
      </w:r>
      <w:proofErr w:type="spellEnd"/>
      <w:r w:rsidRPr="00414DF9">
        <w:t xml:space="preserve"> in </w:t>
      </w:r>
      <w:proofErr w:type="spellStart"/>
      <w:r w:rsidRPr="00414DF9">
        <w:t>Uu</w:t>
      </w:r>
      <w:proofErr w:type="spellEnd"/>
      <w:r w:rsidRPr="00414DF9">
        <w:t xml:space="preserve"> RRC and </w:t>
      </w:r>
      <w:proofErr w:type="spellStart"/>
      <w:r w:rsidRPr="00414DF9">
        <w:rPr>
          <w:i/>
          <w:lang w:eastAsia="ko-KR"/>
        </w:rPr>
        <w:t>UECapabilityInformation</w:t>
      </w:r>
      <w:r w:rsidRPr="00414DF9">
        <w:t>Sidelink</w:t>
      </w:r>
      <w:proofErr w:type="spellEnd"/>
      <w:r w:rsidRPr="00414DF9">
        <w:t xml:space="preserve"> in PC5 RRC) a UE supporting sidelink shall report the concerned capability:</w:t>
      </w:r>
    </w:p>
    <w:p w14:paraId="5DFA2F78" w14:textId="77777777" w:rsidR="00F02B1E" w:rsidRPr="00414DF9" w:rsidRDefault="00F02B1E" w:rsidP="00F02B1E">
      <w:pPr>
        <w:pStyle w:val="B1"/>
        <w:rPr>
          <w:lang w:eastAsia="ko-KR"/>
        </w:rPr>
      </w:pPr>
      <w:r w:rsidRPr="00414DF9">
        <w:rPr>
          <w:iCs/>
          <w:lang w:eastAsia="ko-KR"/>
        </w:rPr>
        <w:t>-</w:t>
      </w:r>
      <w:r w:rsidRPr="00414DF9">
        <w:rPr>
          <w:iCs/>
          <w:lang w:eastAsia="ko-KR"/>
        </w:rPr>
        <w:tab/>
      </w:r>
      <w:proofErr w:type="spellStart"/>
      <w:r w:rsidRPr="00414DF9">
        <w:rPr>
          <w:i/>
          <w:lang w:eastAsia="ko-KR"/>
        </w:rPr>
        <w:t>UECapabilityInformation</w:t>
      </w:r>
      <w:proofErr w:type="spellEnd"/>
      <w:r w:rsidRPr="00414DF9">
        <w:rPr>
          <w:lang w:eastAsia="ko-KR"/>
        </w:rPr>
        <w:t xml:space="preserve">: the concerned sidelink capability is reported within </w:t>
      </w:r>
      <w:proofErr w:type="spellStart"/>
      <w:r w:rsidRPr="00414DF9">
        <w:rPr>
          <w:i/>
          <w:lang w:eastAsia="ko-KR"/>
        </w:rPr>
        <w:t>UECapabilityInformation</w:t>
      </w:r>
      <w:proofErr w:type="spellEnd"/>
      <w:r w:rsidRPr="00414DF9">
        <w:rPr>
          <w:lang w:eastAsia="ko-KR"/>
        </w:rPr>
        <w:t>;</w:t>
      </w:r>
    </w:p>
    <w:p w14:paraId="61FBFDC9" w14:textId="77777777" w:rsidR="00F02B1E" w:rsidRPr="00414DF9" w:rsidRDefault="00F02B1E" w:rsidP="00F02B1E">
      <w:pPr>
        <w:pStyle w:val="B1"/>
        <w:rPr>
          <w:lang w:eastAsia="ko-KR"/>
        </w:rPr>
      </w:pPr>
      <w:r w:rsidRPr="00414DF9">
        <w:rPr>
          <w:iCs/>
          <w:lang w:eastAsia="ko-KR"/>
        </w:rPr>
        <w:t>-</w:t>
      </w:r>
      <w:r w:rsidRPr="00414DF9">
        <w:rPr>
          <w:iCs/>
          <w:lang w:eastAsia="ko-KR"/>
        </w:rPr>
        <w:tab/>
      </w:r>
      <w:proofErr w:type="spellStart"/>
      <w:r w:rsidRPr="00414DF9">
        <w:rPr>
          <w:i/>
          <w:lang w:eastAsia="ko-KR"/>
        </w:rPr>
        <w:t>UECapabilityInformationSidelink</w:t>
      </w:r>
      <w:proofErr w:type="spellEnd"/>
      <w:r w:rsidRPr="00414DF9">
        <w:rPr>
          <w:lang w:eastAsia="ko-KR"/>
        </w:rPr>
        <w:t xml:space="preserve">: the concerned sidelink capability is reported within </w:t>
      </w:r>
      <w:proofErr w:type="spellStart"/>
      <w:r w:rsidRPr="00414DF9">
        <w:rPr>
          <w:i/>
          <w:lang w:eastAsia="ko-KR"/>
        </w:rPr>
        <w:t>UECapabilityInformationSidelink</w:t>
      </w:r>
      <w:proofErr w:type="spellEnd"/>
      <w:r w:rsidRPr="00414DF9">
        <w:rPr>
          <w:i/>
          <w:lang w:eastAsia="ko-KR"/>
        </w:rPr>
        <w:t>;</w:t>
      </w:r>
    </w:p>
    <w:p w14:paraId="1B43F724" w14:textId="77777777" w:rsidR="00F02B1E" w:rsidRPr="00414DF9" w:rsidRDefault="00F02B1E" w:rsidP="00F02B1E">
      <w:pPr>
        <w:pStyle w:val="TH"/>
      </w:pPr>
      <w:r w:rsidRPr="00414DF9">
        <w:lastRenderedPageBreak/>
        <w:t xml:space="preserve">Table A.4-1: Sidelink capability reported in </w:t>
      </w:r>
      <w:proofErr w:type="spellStart"/>
      <w:r w:rsidRPr="00414DF9">
        <w:rPr>
          <w:i/>
        </w:rPr>
        <w:t>UECapabilityInformation</w:t>
      </w:r>
      <w:proofErr w:type="spellEnd"/>
      <w:r w:rsidRPr="00414DF9">
        <w:t xml:space="preserve">/ </w:t>
      </w:r>
      <w:proofErr w:type="spellStart"/>
      <w:r w:rsidRPr="00414DF9">
        <w:rPr>
          <w:i/>
        </w:rPr>
        <w:t>UECapabilityInformationSidelink</w:t>
      </w:r>
      <w:proofErr w:type="spellEnd"/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552"/>
        <w:gridCol w:w="3260"/>
      </w:tblGrid>
      <w:tr w:rsidR="00F02B1E" w:rsidRPr="00414DF9" w14:paraId="568E241A" w14:textId="77777777" w:rsidTr="008604DA">
        <w:trPr>
          <w:jc w:val="center"/>
        </w:trPr>
        <w:tc>
          <w:tcPr>
            <w:tcW w:w="2263" w:type="dxa"/>
          </w:tcPr>
          <w:p w14:paraId="196CE1DE" w14:textId="77777777" w:rsidR="00F02B1E" w:rsidRPr="00414DF9" w:rsidRDefault="00F02B1E" w:rsidP="008604DA">
            <w:pPr>
              <w:pStyle w:val="TAH"/>
            </w:pPr>
            <w:r w:rsidRPr="00414DF9">
              <w:lastRenderedPageBreak/>
              <w:t>Sidelink Parameter</w:t>
            </w:r>
          </w:p>
        </w:tc>
        <w:tc>
          <w:tcPr>
            <w:tcW w:w="2552" w:type="dxa"/>
          </w:tcPr>
          <w:p w14:paraId="0121C790" w14:textId="77777777" w:rsidR="00F02B1E" w:rsidRPr="00414DF9" w:rsidRDefault="00F02B1E" w:rsidP="008604DA">
            <w:pPr>
              <w:pStyle w:val="TAH"/>
            </w:pPr>
            <w:proofErr w:type="spellStart"/>
            <w:r w:rsidRPr="00414DF9">
              <w:rPr>
                <w:i/>
                <w:lang w:eastAsia="ko-KR"/>
              </w:rPr>
              <w:t>UECapabilityInformation</w:t>
            </w:r>
            <w:proofErr w:type="spellEnd"/>
          </w:p>
        </w:tc>
        <w:tc>
          <w:tcPr>
            <w:tcW w:w="3260" w:type="dxa"/>
          </w:tcPr>
          <w:p w14:paraId="07F17E7D" w14:textId="77777777" w:rsidR="00F02B1E" w:rsidRPr="00414DF9" w:rsidRDefault="00F02B1E" w:rsidP="008604DA">
            <w:pPr>
              <w:pStyle w:val="TAH"/>
            </w:pPr>
            <w:proofErr w:type="spellStart"/>
            <w:r w:rsidRPr="00414DF9">
              <w:rPr>
                <w:i/>
                <w:lang w:eastAsia="ko-KR"/>
              </w:rPr>
              <w:t>UECapabilityInformationSidelink</w:t>
            </w:r>
            <w:proofErr w:type="spellEnd"/>
          </w:p>
        </w:tc>
      </w:tr>
      <w:tr w:rsidR="00F02B1E" w:rsidRPr="00414DF9" w14:paraId="7C3DAA6F" w14:textId="77777777" w:rsidTr="008604DA">
        <w:trPr>
          <w:jc w:val="center"/>
        </w:trPr>
        <w:tc>
          <w:tcPr>
            <w:tcW w:w="2263" w:type="dxa"/>
            <w:vAlign w:val="bottom"/>
          </w:tcPr>
          <w:p w14:paraId="260BE29C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accessStratumReleaseSidelink</w:t>
            </w:r>
            <w:proofErr w:type="spellEnd"/>
          </w:p>
        </w:tc>
        <w:tc>
          <w:tcPr>
            <w:tcW w:w="2552" w:type="dxa"/>
          </w:tcPr>
          <w:p w14:paraId="31013EC8" w14:textId="77777777" w:rsidR="00F02B1E" w:rsidRPr="00414DF9" w:rsidRDefault="00F02B1E" w:rsidP="008604DA">
            <w:pPr>
              <w:pStyle w:val="TAL"/>
            </w:pPr>
          </w:p>
        </w:tc>
        <w:tc>
          <w:tcPr>
            <w:tcW w:w="3260" w:type="dxa"/>
          </w:tcPr>
          <w:p w14:paraId="17D25CC5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682C0C3E" w14:textId="77777777" w:rsidTr="008604DA">
        <w:trPr>
          <w:jc w:val="center"/>
        </w:trPr>
        <w:tc>
          <w:tcPr>
            <w:tcW w:w="2263" w:type="dxa"/>
            <w:vAlign w:val="bottom"/>
          </w:tcPr>
          <w:p w14:paraId="64C05F5B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outOfOrderDeliverySidelink</w:t>
            </w:r>
            <w:proofErr w:type="spellEnd"/>
          </w:p>
        </w:tc>
        <w:tc>
          <w:tcPr>
            <w:tcW w:w="2552" w:type="dxa"/>
          </w:tcPr>
          <w:p w14:paraId="431709A3" w14:textId="77777777" w:rsidR="00F02B1E" w:rsidRPr="00414DF9" w:rsidRDefault="00F02B1E" w:rsidP="008604DA">
            <w:pPr>
              <w:pStyle w:val="TAL"/>
            </w:pPr>
          </w:p>
        </w:tc>
        <w:tc>
          <w:tcPr>
            <w:tcW w:w="3260" w:type="dxa"/>
          </w:tcPr>
          <w:p w14:paraId="65D99B6A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240759A9" w14:textId="77777777" w:rsidTr="008604DA">
        <w:trPr>
          <w:jc w:val="center"/>
        </w:trPr>
        <w:tc>
          <w:tcPr>
            <w:tcW w:w="2263" w:type="dxa"/>
          </w:tcPr>
          <w:p w14:paraId="7CDEA573" w14:textId="77777777" w:rsidR="00F02B1E" w:rsidRPr="00414DF9" w:rsidRDefault="00F02B1E" w:rsidP="008604DA">
            <w:pPr>
              <w:pStyle w:val="TAL"/>
            </w:pPr>
            <w:r w:rsidRPr="00414DF9">
              <w:t>am-</w:t>
            </w:r>
            <w:proofErr w:type="spellStart"/>
            <w:r w:rsidRPr="00414DF9">
              <w:t>WithLongSN</w:t>
            </w:r>
            <w:proofErr w:type="spellEnd"/>
            <w:r w:rsidRPr="00414DF9">
              <w:t>-Sidelink</w:t>
            </w:r>
          </w:p>
        </w:tc>
        <w:tc>
          <w:tcPr>
            <w:tcW w:w="2552" w:type="dxa"/>
          </w:tcPr>
          <w:p w14:paraId="047E2172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75D5BED8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410307E1" w14:textId="77777777" w:rsidTr="008604DA">
        <w:trPr>
          <w:jc w:val="center"/>
        </w:trPr>
        <w:tc>
          <w:tcPr>
            <w:tcW w:w="2263" w:type="dxa"/>
          </w:tcPr>
          <w:p w14:paraId="49075F2B" w14:textId="77777777" w:rsidR="00F02B1E" w:rsidRPr="00414DF9" w:rsidRDefault="00F02B1E" w:rsidP="008604DA">
            <w:pPr>
              <w:pStyle w:val="TAL"/>
            </w:pPr>
            <w:r w:rsidRPr="00414DF9">
              <w:t>um-</w:t>
            </w:r>
            <w:proofErr w:type="spellStart"/>
            <w:r w:rsidRPr="00414DF9">
              <w:t>WithLongSN</w:t>
            </w:r>
            <w:proofErr w:type="spellEnd"/>
            <w:r w:rsidRPr="00414DF9">
              <w:t>-Sidelink</w:t>
            </w:r>
          </w:p>
        </w:tc>
        <w:tc>
          <w:tcPr>
            <w:tcW w:w="2552" w:type="dxa"/>
          </w:tcPr>
          <w:p w14:paraId="3ADAC5FE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75EA8526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2A164051" w14:textId="77777777" w:rsidTr="008604DA">
        <w:trPr>
          <w:jc w:val="center"/>
        </w:trPr>
        <w:tc>
          <w:tcPr>
            <w:tcW w:w="2263" w:type="dxa"/>
          </w:tcPr>
          <w:p w14:paraId="2C520CFE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lcp-RestrictionSidelink</w:t>
            </w:r>
            <w:proofErr w:type="spellEnd"/>
          </w:p>
        </w:tc>
        <w:tc>
          <w:tcPr>
            <w:tcW w:w="2552" w:type="dxa"/>
          </w:tcPr>
          <w:p w14:paraId="62C94656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5E9C37D1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54C1B18A" w14:textId="77777777" w:rsidTr="008604DA">
        <w:trPr>
          <w:jc w:val="center"/>
        </w:trPr>
        <w:tc>
          <w:tcPr>
            <w:tcW w:w="2263" w:type="dxa"/>
          </w:tcPr>
          <w:p w14:paraId="32AE32C7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logicalChannelSR-DelayTimerSidelink</w:t>
            </w:r>
            <w:proofErr w:type="spellEnd"/>
          </w:p>
        </w:tc>
        <w:tc>
          <w:tcPr>
            <w:tcW w:w="2552" w:type="dxa"/>
          </w:tcPr>
          <w:p w14:paraId="5FDEBD7B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7F17F291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40909EC0" w14:textId="77777777" w:rsidTr="008604DA">
        <w:trPr>
          <w:jc w:val="center"/>
        </w:trPr>
        <w:tc>
          <w:tcPr>
            <w:tcW w:w="2263" w:type="dxa"/>
          </w:tcPr>
          <w:p w14:paraId="25C4E78E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multipleSR-ConfigurationsSidelink</w:t>
            </w:r>
            <w:proofErr w:type="spellEnd"/>
          </w:p>
        </w:tc>
        <w:tc>
          <w:tcPr>
            <w:tcW w:w="2552" w:type="dxa"/>
          </w:tcPr>
          <w:p w14:paraId="0DF4060F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65992E43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457E01D6" w14:textId="77777777" w:rsidTr="008604DA">
        <w:trPr>
          <w:jc w:val="center"/>
        </w:trPr>
        <w:tc>
          <w:tcPr>
            <w:tcW w:w="2263" w:type="dxa"/>
          </w:tcPr>
          <w:p w14:paraId="0727007F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multipleConfiguredGrantsSidelink</w:t>
            </w:r>
            <w:proofErr w:type="spellEnd"/>
          </w:p>
        </w:tc>
        <w:tc>
          <w:tcPr>
            <w:tcW w:w="2552" w:type="dxa"/>
          </w:tcPr>
          <w:p w14:paraId="7E4ACC51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168D4ADF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0BD42465" w14:textId="77777777" w:rsidTr="008604DA">
        <w:trPr>
          <w:jc w:val="center"/>
        </w:trPr>
        <w:tc>
          <w:tcPr>
            <w:tcW w:w="2263" w:type="dxa"/>
          </w:tcPr>
          <w:p w14:paraId="0E194AC2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supportedBandCombinationListSidelinkEUTRA</w:t>
            </w:r>
            <w:proofErr w:type="spellEnd"/>
            <w:r w:rsidRPr="00414DF9">
              <w:t>-NR</w:t>
            </w:r>
          </w:p>
        </w:tc>
        <w:tc>
          <w:tcPr>
            <w:tcW w:w="2552" w:type="dxa"/>
          </w:tcPr>
          <w:p w14:paraId="7B55AA0C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206989B2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77AFB365" w14:textId="77777777" w:rsidTr="008604DA">
        <w:trPr>
          <w:jc w:val="center"/>
        </w:trPr>
        <w:tc>
          <w:tcPr>
            <w:tcW w:w="2263" w:type="dxa"/>
          </w:tcPr>
          <w:p w14:paraId="6484E90B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supportedBandCombinationListSidelinkNR</w:t>
            </w:r>
            <w:proofErr w:type="spellEnd"/>
          </w:p>
        </w:tc>
        <w:tc>
          <w:tcPr>
            <w:tcW w:w="2552" w:type="dxa"/>
          </w:tcPr>
          <w:p w14:paraId="59ED273B" w14:textId="77777777" w:rsidR="00F02B1E" w:rsidRPr="00414DF9" w:rsidRDefault="00F02B1E" w:rsidP="008604DA">
            <w:pPr>
              <w:pStyle w:val="TAL"/>
            </w:pPr>
          </w:p>
        </w:tc>
        <w:tc>
          <w:tcPr>
            <w:tcW w:w="3260" w:type="dxa"/>
          </w:tcPr>
          <w:p w14:paraId="7A06F346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2142402F" w14:textId="77777777" w:rsidTr="008604DA">
        <w:trPr>
          <w:jc w:val="center"/>
        </w:trPr>
        <w:tc>
          <w:tcPr>
            <w:tcW w:w="2263" w:type="dxa"/>
          </w:tcPr>
          <w:p w14:paraId="2A822A58" w14:textId="77777777" w:rsidR="00F02B1E" w:rsidRPr="00414DF9" w:rsidRDefault="00F02B1E" w:rsidP="008604DA">
            <w:pPr>
              <w:pStyle w:val="TAL"/>
            </w:pPr>
            <w:r w:rsidRPr="00414DF9">
              <w:t xml:space="preserve">gnb-ScheduledMode3SidelinkEUTRA </w:t>
            </w:r>
          </w:p>
        </w:tc>
        <w:tc>
          <w:tcPr>
            <w:tcW w:w="2552" w:type="dxa"/>
          </w:tcPr>
          <w:p w14:paraId="5E9F4729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1F79DDE4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5E7E15E2" w14:textId="77777777" w:rsidTr="008604DA">
        <w:trPr>
          <w:jc w:val="center"/>
        </w:trPr>
        <w:tc>
          <w:tcPr>
            <w:tcW w:w="2263" w:type="dxa"/>
          </w:tcPr>
          <w:p w14:paraId="05A50213" w14:textId="77777777" w:rsidR="00F02B1E" w:rsidRPr="00414DF9" w:rsidRDefault="00F02B1E" w:rsidP="008604DA">
            <w:pPr>
              <w:pStyle w:val="TAL"/>
            </w:pPr>
            <w:r w:rsidRPr="00414DF9">
              <w:t xml:space="preserve">gnb-ScheduledMode4SidelinkEUTRA </w:t>
            </w:r>
          </w:p>
        </w:tc>
        <w:tc>
          <w:tcPr>
            <w:tcW w:w="2552" w:type="dxa"/>
          </w:tcPr>
          <w:p w14:paraId="264D52D1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</w:tcPr>
          <w:p w14:paraId="7F6EF370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61B3A18F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653B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-Reception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5203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52A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43169F90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DAF8" w14:textId="77777777" w:rsidR="00F02B1E" w:rsidRPr="00414DF9" w:rsidRDefault="00F02B1E" w:rsidP="008604DA">
            <w:pPr>
              <w:pStyle w:val="TAL"/>
            </w:pPr>
            <w:r w:rsidRPr="00414DF9">
              <w:t>sl-TransmissionMode1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4C7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A11C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2BD79937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42D5" w14:textId="77777777" w:rsidR="00F02B1E" w:rsidRPr="00414DF9" w:rsidRDefault="00F02B1E" w:rsidP="008604DA">
            <w:pPr>
              <w:pStyle w:val="TAL"/>
            </w:pPr>
            <w:r w:rsidRPr="00414DF9">
              <w:t>sl-TransmissionMode2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D852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8DB1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4716A875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BA0" w14:textId="77777777" w:rsidR="00F02B1E" w:rsidRPr="00414DF9" w:rsidRDefault="00F02B1E" w:rsidP="008604DA">
            <w:pPr>
              <w:pStyle w:val="TAL"/>
            </w:pPr>
            <w:r w:rsidRPr="00414DF9">
              <w:t>sl-TransmissionMode2-PartialSensing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C808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A982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1BB959DE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6E3D" w14:textId="77777777" w:rsidR="00F02B1E" w:rsidRPr="00414DF9" w:rsidRDefault="00F02B1E" w:rsidP="008604DA">
            <w:pPr>
              <w:pStyle w:val="TAL"/>
            </w:pPr>
            <w:r w:rsidRPr="00414DF9">
              <w:t>sl-TransmissionMode2-RandomResourceSelection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FCEA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649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31F62EA1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7BB" w14:textId="77777777" w:rsidR="00F02B1E" w:rsidRPr="00414DF9" w:rsidRDefault="00F02B1E" w:rsidP="008604DA">
            <w:pPr>
              <w:pStyle w:val="TAL"/>
            </w:pPr>
            <w:r w:rsidRPr="00414DF9">
              <w:t>sync-Sidelink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9F9C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F2E0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1B87BE92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9341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congestionControlSidelink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0A5E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853F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78197A21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A41B" w14:textId="77777777" w:rsidR="00F02B1E" w:rsidRPr="00414DF9" w:rsidRDefault="00F02B1E" w:rsidP="008604DA">
            <w:pPr>
              <w:pStyle w:val="TAL"/>
            </w:pPr>
            <w:r w:rsidRPr="00414DF9">
              <w:t>sl-Tx-256QAM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7B13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4485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02667649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3FB3" w14:textId="77777777" w:rsidR="00F02B1E" w:rsidRPr="00414DF9" w:rsidRDefault="00F02B1E" w:rsidP="008604DA">
            <w:pPr>
              <w:pStyle w:val="TAL"/>
            </w:pPr>
            <w:r w:rsidRPr="00414DF9">
              <w:t>sl-Rx-256QAM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654F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52C6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</w:tr>
      <w:tr w:rsidR="00F02B1E" w:rsidRPr="00414DF9" w14:paraId="68C2E5B1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87D7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psfch-FormatZeroSidelink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1B3A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3B90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6265749A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419" w14:textId="77777777" w:rsidR="00F02B1E" w:rsidRPr="00414DF9" w:rsidRDefault="00F02B1E" w:rsidP="008604DA">
            <w:pPr>
              <w:pStyle w:val="TAL"/>
            </w:pPr>
            <w:r w:rsidRPr="00414DF9">
              <w:t>lowSE-64QAM-MCS-TableSidelink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2308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BC7A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301E16E8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2171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csi-ReportSidelink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E2AB" w14:textId="77777777" w:rsidR="00F02B1E" w:rsidRPr="00414DF9" w:rsidRDefault="00F02B1E" w:rsidP="008604DA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5BD7" w14:textId="77777777" w:rsidR="00F02B1E" w:rsidRPr="00414DF9" w:rsidRDefault="00F02B1E" w:rsidP="008604DA">
            <w:pPr>
              <w:pStyle w:val="TAL"/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</w:tr>
      <w:tr w:rsidR="00F02B1E" w:rsidRPr="00414DF9" w14:paraId="4BC2052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9DEC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enb</w:t>
            </w:r>
            <w:proofErr w:type="spellEnd"/>
            <w:r w:rsidRPr="00414DF9">
              <w:t>-sync-Sidelink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1FD4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F197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28BB7A58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4DBB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rankTwoReception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F15A" w14:textId="77777777" w:rsidR="00F02B1E" w:rsidRPr="00414DF9" w:rsidRDefault="00F02B1E" w:rsidP="008604DA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CB42" w14:textId="77777777" w:rsidR="00F02B1E" w:rsidRPr="00414DF9" w:rsidRDefault="00F02B1E" w:rsidP="008604DA">
            <w:pPr>
              <w:pStyle w:val="TAL"/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</w:tr>
      <w:tr w:rsidR="00F02B1E" w:rsidRPr="00414DF9" w14:paraId="10818927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3DE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fewerSymbolSlotSidelink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3395" w14:textId="77777777" w:rsidR="00F02B1E" w:rsidRPr="00414DF9" w:rsidRDefault="00F02B1E" w:rsidP="008604DA">
            <w:pPr>
              <w:pStyle w:val="TAL"/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CFD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4CF3FC8A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5E94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</w:t>
            </w:r>
            <w:proofErr w:type="spellStart"/>
            <w:r w:rsidRPr="00414DF9">
              <w:t>openLoopPC</w:t>
            </w:r>
            <w:proofErr w:type="spellEnd"/>
            <w:r w:rsidRPr="00414DF9">
              <w:t>-RSRP-</w:t>
            </w:r>
            <w:proofErr w:type="spellStart"/>
            <w:r w:rsidRPr="00414DF9">
              <w:t>ReportSidelink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4390" w14:textId="77777777" w:rsidR="00F02B1E" w:rsidRPr="00414DF9" w:rsidRDefault="00F02B1E" w:rsidP="008604DA">
            <w:pPr>
              <w:pStyle w:val="TAL"/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9F17" w14:textId="77777777" w:rsidR="00F02B1E" w:rsidRPr="00414DF9" w:rsidRDefault="00F02B1E" w:rsidP="008604DA">
            <w:pPr>
              <w:pStyle w:val="TAL"/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</w:tr>
      <w:tr w:rsidR="00F02B1E" w:rsidRPr="00414DF9" w14:paraId="570487E4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1A0A" w14:textId="77777777" w:rsidR="00F02B1E" w:rsidRPr="00414DF9" w:rsidRDefault="00F02B1E" w:rsidP="008604DA">
            <w:pPr>
              <w:pStyle w:val="TAL"/>
            </w:pPr>
            <w:r w:rsidRPr="00414DF9">
              <w:t>rx-IUC-Scheme1-PreferredMode2Sidelink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DEA8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9185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</w:tr>
      <w:tr w:rsidR="00F02B1E" w:rsidRPr="00414DF9" w14:paraId="5CB18CDA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07DF" w14:textId="77777777" w:rsidR="00F02B1E" w:rsidRPr="00414DF9" w:rsidRDefault="00F02B1E" w:rsidP="008604DA">
            <w:pPr>
              <w:pStyle w:val="TAL"/>
            </w:pPr>
            <w:r w:rsidRPr="00414DF9">
              <w:t>rx-IUC-Scheme1-NonPreferredMode2Sidelink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F23E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1481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</w:tr>
      <w:tr w:rsidR="00F02B1E" w:rsidRPr="00414DF9" w14:paraId="4C1EFB6E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67EE" w14:textId="77777777" w:rsidR="00F02B1E" w:rsidRPr="00414DF9" w:rsidRDefault="00F02B1E" w:rsidP="008604DA">
            <w:pPr>
              <w:pStyle w:val="TAL"/>
            </w:pPr>
            <w:r w:rsidRPr="00414DF9">
              <w:t>rx-IUC-Scheme2-Mode2Sidelink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DC0C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6FE2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</w:tr>
      <w:tr w:rsidR="00F02B1E" w:rsidRPr="00414DF9" w14:paraId="55A50F12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8BFE" w14:textId="77777777" w:rsidR="00F02B1E" w:rsidRPr="00414DF9" w:rsidRDefault="00F02B1E" w:rsidP="008604DA">
            <w:pPr>
              <w:pStyle w:val="TAL"/>
            </w:pPr>
            <w:r w:rsidRPr="00414DF9">
              <w:t>rx-IUC-Scheme1-SCI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1BB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E056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</w:tr>
      <w:tr w:rsidR="00F02B1E" w:rsidRPr="00414DF9" w14:paraId="48772DD7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F87C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tx</w:t>
            </w:r>
            <w:proofErr w:type="spellEnd"/>
            <w:r w:rsidRPr="00414DF9">
              <w:t>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89D0" w14:textId="77777777" w:rsidR="00F02B1E" w:rsidRPr="00414DF9" w:rsidRDefault="00F02B1E" w:rsidP="008604DA">
            <w:pPr>
              <w:pStyle w:val="TAL"/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9F19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76DCEA6F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6DF2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rx</w:t>
            </w:r>
            <w:proofErr w:type="spellEnd"/>
            <w:r w:rsidRPr="00414DF9">
              <w:t>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926A" w14:textId="77777777" w:rsidR="00F02B1E" w:rsidRPr="00414DF9" w:rsidRDefault="00F02B1E" w:rsidP="008604DA">
            <w:pPr>
              <w:pStyle w:val="TAL"/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BA82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26D11013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A308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ue-PowerClassSidelink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2360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FFEE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3940932C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6EBC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lastRenderedPageBreak/>
              <w:t>drx-OnSidelink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073B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940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351977CC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DE4A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enhancedUuDRX-forSidelink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A59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8FC6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56AC3ABB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90EC" w14:textId="77777777" w:rsidR="00F02B1E" w:rsidRPr="00414DF9" w:rsidRDefault="00F02B1E" w:rsidP="008604DA">
            <w:pPr>
              <w:pStyle w:val="TAL"/>
            </w:pPr>
            <w:r w:rsidRPr="00414DF9">
              <w:t>relayUE-Operation-L2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6FF9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6CCF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6BBB44F2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099A" w14:textId="77777777" w:rsidR="00F02B1E" w:rsidRPr="00414DF9" w:rsidRDefault="00F02B1E" w:rsidP="008604DA">
            <w:pPr>
              <w:pStyle w:val="TAL"/>
            </w:pPr>
            <w:r w:rsidRPr="00414DF9">
              <w:t>remoteUE-Operation-L2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217B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1891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73585415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E2B1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remoteUE-PathSwitchToIdleInactiveRelay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4DA2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1592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2BB75A04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5DD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supportedBandCombinationListSL-RelayDiscovery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C8E8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39E9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509E09F4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1209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supportedBandCombinationListSL-NonRelayDiscovery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C128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E5DD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02A1C854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B818" w14:textId="77777777" w:rsidR="00F02B1E" w:rsidRPr="00414DF9" w:rsidRDefault="00F02B1E" w:rsidP="008604DA">
            <w:pPr>
              <w:pStyle w:val="TAL"/>
            </w:pPr>
            <w:r w:rsidRPr="00414DF9">
              <w:t>rx-IUC-Scheme1-SCI-ExplicitReq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647D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B4E1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39218D31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E58D" w14:textId="77777777" w:rsidR="00F02B1E" w:rsidRPr="00414DF9" w:rsidRDefault="00F02B1E" w:rsidP="008604DA">
            <w:pPr>
              <w:pStyle w:val="TAL"/>
            </w:pPr>
            <w:r w:rsidRPr="00414DF9">
              <w:t>scheme2-ConflictDeterminationRSRP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166C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19D3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68E3271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6CF6" w14:textId="77777777" w:rsidR="00F02B1E" w:rsidRPr="00414DF9" w:rsidRDefault="00F02B1E" w:rsidP="008604DA">
            <w:pPr>
              <w:pStyle w:val="TAL"/>
            </w:pPr>
            <w:r w:rsidRPr="00414DF9">
              <w:t>tx-IUC-Scheme2-Mode2Sidelink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033E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2E41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3CE45959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6F06" w14:textId="77777777" w:rsidR="00F02B1E" w:rsidRPr="00414DF9" w:rsidRDefault="00F02B1E" w:rsidP="008604DA">
            <w:pPr>
              <w:pStyle w:val="TAL"/>
            </w:pPr>
            <w:r w:rsidRPr="00414DF9">
              <w:t>tx-IUC-Scheme1-Mode2Sidelink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8F0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F720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27AC50DE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EB1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rx-sidelinkPSFCH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15E2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40D0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5266203E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1E4E" w14:textId="77777777" w:rsidR="00F02B1E" w:rsidRPr="00414DF9" w:rsidRDefault="00F02B1E" w:rsidP="008604DA">
            <w:pPr>
              <w:pStyle w:val="TAL"/>
            </w:pPr>
            <w:r w:rsidRPr="00414DF9">
              <w:t>p0-OLPC-Sidelink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5F04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FDA3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6545A944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D60C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-LBT-</w:t>
            </w:r>
            <w:proofErr w:type="spellStart"/>
            <w:r w:rsidRPr="00414DF9">
              <w:t>FailureDectectionRecovery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56F0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0117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4B2765F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94B5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pdcp</w:t>
            </w:r>
            <w:proofErr w:type="spellEnd"/>
            <w:r w:rsidRPr="00414DF9">
              <w:t>-</w:t>
            </w:r>
            <w:proofErr w:type="spellStart"/>
            <w:r w:rsidRPr="00414DF9">
              <w:t>DuplicationSRB</w:t>
            </w:r>
            <w:proofErr w:type="spellEnd"/>
            <w:r w:rsidRPr="00414DF9">
              <w:t>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B905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E9C8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64FC1A09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7312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pdcp</w:t>
            </w:r>
            <w:proofErr w:type="spellEnd"/>
            <w:r w:rsidRPr="00414DF9">
              <w:t>-</w:t>
            </w:r>
            <w:proofErr w:type="spellStart"/>
            <w:r w:rsidRPr="00414DF9">
              <w:t>DuplicationDRB</w:t>
            </w:r>
            <w:proofErr w:type="spellEnd"/>
            <w:r w:rsidRPr="00414DF9">
              <w:t>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582C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79A3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25ED069B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B179" w14:textId="77777777" w:rsidR="00F02B1E" w:rsidRPr="00414DF9" w:rsidRDefault="00F02B1E" w:rsidP="008604DA">
            <w:pPr>
              <w:pStyle w:val="TAL"/>
            </w:pPr>
            <w:r w:rsidRPr="00414DF9">
              <w:t>supportedBandCombinationListSL-U2U-RelayDiscovery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3F81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1BD2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2176D104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2E72" w14:textId="77777777" w:rsidR="00F02B1E" w:rsidRPr="00414DF9" w:rsidRDefault="00F02B1E" w:rsidP="008604DA">
            <w:pPr>
              <w:pStyle w:val="TAL"/>
            </w:pPr>
            <w:r w:rsidRPr="00414DF9">
              <w:t>relayUE-U2U-OperationL2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7F7E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C178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2F23ADC0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57AC" w14:textId="77777777" w:rsidR="00F02B1E" w:rsidRPr="00414DF9" w:rsidRDefault="00F02B1E" w:rsidP="008604DA">
            <w:pPr>
              <w:pStyle w:val="TAL"/>
            </w:pPr>
            <w:r w:rsidRPr="00414DF9">
              <w:t>remoteUE-U2U-OperationL2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5DCA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F556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1E258A67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597F" w14:textId="77777777" w:rsidR="00F02B1E" w:rsidRPr="00414DF9" w:rsidRDefault="00F02B1E" w:rsidP="008604DA">
            <w:pPr>
              <w:pStyle w:val="TAL"/>
            </w:pPr>
            <w:r w:rsidRPr="00414DF9">
              <w:t>remoteUE-U2N-PathSwitchOperationL2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2033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0DD0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1D1857B5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60D8" w14:textId="77777777" w:rsidR="00F02B1E" w:rsidRPr="00414DF9" w:rsidRDefault="00F02B1E" w:rsidP="008604DA">
            <w:pPr>
              <w:pStyle w:val="TAL"/>
            </w:pPr>
            <w:r w:rsidRPr="00414DF9">
              <w:t>multipathRemoteUE-PC5L2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069F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FEE4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5B667382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7D4A" w14:textId="77777777" w:rsidR="00F02B1E" w:rsidRPr="00414DF9" w:rsidRDefault="00F02B1E" w:rsidP="008604DA">
            <w:pPr>
              <w:pStyle w:val="TAL"/>
            </w:pPr>
            <w:r w:rsidRPr="00414DF9">
              <w:t>multipathRelayUE-N3C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651D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CC39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72E932C9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230A" w14:textId="77777777" w:rsidR="00F02B1E" w:rsidRPr="00414DF9" w:rsidRDefault="00F02B1E" w:rsidP="008604DA">
            <w:pPr>
              <w:pStyle w:val="TAL"/>
            </w:pPr>
            <w:r w:rsidRPr="00414DF9">
              <w:t>multipathRemoteUE-N3C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DDD1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9B0D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6D15259C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4CF7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remoteUE-IndirectPathAddChangeToIdleInactiveRelay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9AFE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AE1C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6445F930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CFC6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pdcp-DuplicationMoreThanOneUuRLC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D3BE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00AE" w14:textId="77777777" w:rsidR="00F02B1E" w:rsidRPr="00414DF9" w:rsidRDefault="00F02B1E" w:rsidP="008604DA">
            <w:pPr>
              <w:pStyle w:val="TAL"/>
            </w:pPr>
          </w:p>
        </w:tc>
      </w:tr>
      <w:tr w:rsidR="00F02B1E" w:rsidRPr="00414DF9" w14:paraId="31B63AF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8871" w14:textId="77777777" w:rsidR="00F02B1E" w:rsidRPr="00414DF9" w:rsidRDefault="00F02B1E" w:rsidP="008604DA">
            <w:pPr>
              <w:pStyle w:val="TAL"/>
            </w:pPr>
            <w:proofErr w:type="spellStart"/>
            <w:r w:rsidRPr="00414DF9">
              <w:t>sl-ReceptionIntraCarrierGuardBand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475F" w14:textId="77777777" w:rsidR="00F02B1E" w:rsidRPr="00414DF9" w:rsidRDefault="00F02B1E" w:rsidP="008604DA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C5C8" w14:textId="77777777" w:rsidR="00F02B1E" w:rsidRPr="00414DF9" w:rsidRDefault="00F02B1E" w:rsidP="008604DA">
            <w:pPr>
              <w:pStyle w:val="TAL"/>
            </w:pPr>
            <w:r w:rsidRPr="00414DF9">
              <w:t>X</w:t>
            </w:r>
          </w:p>
        </w:tc>
      </w:tr>
      <w:tr w:rsidR="00F02B1E" w:rsidRPr="00414DF9" w14:paraId="3CAF4ADB" w14:textId="77777777" w:rsidTr="008604DA">
        <w:trPr>
          <w:jc w:val="center"/>
          <w:ins w:id="26" w:author="Apple - Zhibin Wu" w:date="2025-05-12T18:2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BDE7" w14:textId="74024C6A" w:rsidR="00F02B1E" w:rsidRPr="00414DF9" w:rsidRDefault="00F02B1E" w:rsidP="00F02B1E">
            <w:pPr>
              <w:pStyle w:val="TAL"/>
              <w:rPr>
                <w:ins w:id="27" w:author="Apple - Zhibin Wu" w:date="2025-05-12T18:22:00Z" w16du:dateUtc="2025-05-13T01:22:00Z"/>
              </w:rPr>
            </w:pPr>
            <w:proofErr w:type="spellStart"/>
            <w:ins w:id="28" w:author="Apple - Zhibin Wu" w:date="2025-05-12T18:22:00Z" w16du:dateUtc="2025-05-13T01:22:00Z">
              <w:r w:rsidRPr="00CB570C">
                <w:t>sl-PowerClassUnlicensed</w:t>
              </w:r>
              <w:proofErr w:type="spellEnd"/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01D" w14:textId="1B11DD2B" w:rsidR="00F02B1E" w:rsidRPr="00414DF9" w:rsidRDefault="00F02B1E" w:rsidP="00F02B1E">
            <w:pPr>
              <w:pStyle w:val="TAL"/>
              <w:rPr>
                <w:ins w:id="29" w:author="Apple - Zhibin Wu" w:date="2025-05-12T18:22:00Z" w16du:dateUtc="2025-05-13T01:22:00Z"/>
                <w:rFonts w:eastAsia="DengXian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C9A3" w14:textId="100A959C" w:rsidR="00F02B1E" w:rsidRPr="00414DF9" w:rsidRDefault="00F02B1E" w:rsidP="00F02B1E">
            <w:pPr>
              <w:pStyle w:val="TAL"/>
              <w:rPr>
                <w:ins w:id="30" w:author="Apple - Zhibin Wu" w:date="2025-05-12T18:22:00Z" w16du:dateUtc="2025-05-13T01:22:00Z"/>
              </w:rPr>
            </w:pPr>
            <w:ins w:id="31" w:author="Apple - Zhibin Wu" w:date="2025-05-12T18:22:00Z" w16du:dateUtc="2025-05-13T01:22:00Z">
              <w:r w:rsidRPr="00CB570C">
                <w:t>X</w:t>
              </w:r>
            </w:ins>
          </w:p>
        </w:tc>
      </w:tr>
      <w:tr w:rsidR="00F02B1E" w:rsidRPr="00414DF9" w14:paraId="4CF66DE8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B6C7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pdcp</w:t>
            </w:r>
            <w:proofErr w:type="spellEnd"/>
            <w:r w:rsidRPr="00414DF9">
              <w:t>-</w:t>
            </w:r>
            <w:proofErr w:type="spellStart"/>
            <w:r w:rsidRPr="00414DF9">
              <w:t>CADuplicationDirectpath</w:t>
            </w:r>
            <w:proofErr w:type="spellEnd"/>
            <w:r w:rsidRPr="00414DF9">
              <w:t>-DRB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B33E" w14:textId="77777777" w:rsidR="00F02B1E" w:rsidRPr="00414DF9" w:rsidRDefault="00F02B1E" w:rsidP="00F02B1E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2392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02AC37D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3D44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lastRenderedPageBreak/>
              <w:t>pdcp</w:t>
            </w:r>
            <w:proofErr w:type="spellEnd"/>
            <w:r w:rsidRPr="00414DF9">
              <w:t>-</w:t>
            </w:r>
            <w:proofErr w:type="spellStart"/>
            <w:r w:rsidRPr="00414DF9">
              <w:t>CADuplicationDirectpath</w:t>
            </w:r>
            <w:proofErr w:type="spellEnd"/>
            <w:r w:rsidRPr="00414DF9">
              <w:t>-SRB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2754" w14:textId="77777777" w:rsidR="00F02B1E" w:rsidRPr="00414DF9" w:rsidRDefault="00F02B1E" w:rsidP="00F02B1E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A240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138E1FF1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C444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pdcp-DuplicationMP-SplitDRB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2F08" w14:textId="77777777" w:rsidR="00F02B1E" w:rsidRPr="00414DF9" w:rsidRDefault="00F02B1E" w:rsidP="00F02B1E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DF1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3D1FF020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2EC6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pdcp-DuplicationMP-SplitSRB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540C" w14:textId="77777777" w:rsidR="00F02B1E" w:rsidRPr="00414DF9" w:rsidRDefault="00F02B1E" w:rsidP="00F02B1E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1C57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7258208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D026" w14:textId="77777777" w:rsidR="00F02B1E" w:rsidRPr="00414DF9" w:rsidRDefault="00F02B1E" w:rsidP="00F02B1E">
            <w:pPr>
              <w:pStyle w:val="TAL"/>
            </w:pPr>
            <w:r w:rsidRPr="00414DF9">
              <w:t>directpathRLF-RecoveryViaSRB1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F116" w14:textId="77777777" w:rsidR="00F02B1E" w:rsidRPr="00414DF9" w:rsidRDefault="00F02B1E" w:rsidP="00F02B1E">
            <w:pPr>
              <w:pStyle w:val="TAL"/>
              <w:rPr>
                <w:rFonts w:eastAsia="DengXian"/>
                <w:lang w:eastAsia="zh-CN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A412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512F73A0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BAA7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sl-DynamicChannelAccess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69D1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45E7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643BC50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B09F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sl-DynamicMultiChannelAccess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8208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1E36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4B705372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54FD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-UE-COT-Sharing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57A2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C701" w14:textId="77777777" w:rsidR="00F02B1E" w:rsidRPr="00414DF9" w:rsidRDefault="00F02B1E" w:rsidP="00F02B1E">
            <w:pPr>
              <w:pStyle w:val="TAL"/>
            </w:pPr>
            <w:r w:rsidRPr="00414DF9">
              <w:t>X</w:t>
            </w:r>
          </w:p>
        </w:tc>
      </w:tr>
      <w:tr w:rsidR="00F02B1E" w:rsidRPr="00414DF9" w14:paraId="222C7B05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0D6A" w14:textId="77777777" w:rsidR="00F02B1E" w:rsidRPr="00414DF9" w:rsidRDefault="00F02B1E" w:rsidP="00F02B1E">
            <w:pPr>
              <w:pStyle w:val="TAL"/>
            </w:pPr>
            <w:r w:rsidRPr="00414DF9">
              <w:t>sl-LBT-Option1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5C8B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33CF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59CD322E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3B19" w14:textId="77777777" w:rsidR="00F02B1E" w:rsidRPr="00414DF9" w:rsidRDefault="00F02B1E" w:rsidP="00F02B1E">
            <w:pPr>
              <w:pStyle w:val="TAL"/>
            </w:pPr>
            <w:r w:rsidRPr="00414DF9">
              <w:t>sl-LBT-Option2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E1C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C292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3724B81B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F211" w14:textId="77777777" w:rsidR="00F02B1E" w:rsidRPr="00414DF9" w:rsidRDefault="00F02B1E" w:rsidP="00F02B1E">
            <w:pPr>
              <w:pStyle w:val="TAL"/>
            </w:pPr>
            <w:r w:rsidRPr="00414DF9">
              <w:t>sl-ResourceAllocMode1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4A79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C4B3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40DF8D35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CAD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-Interlace-RB-</w:t>
            </w:r>
            <w:proofErr w:type="spellStart"/>
            <w:r w:rsidRPr="00414DF9">
              <w:t>TxRx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FCA9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A1A1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07097E3B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FD7F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-PSFCH-</w:t>
            </w:r>
            <w:proofErr w:type="spellStart"/>
            <w:r w:rsidRPr="00414DF9">
              <w:t>MultiOccasion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E9C6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1557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047D7A25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45D3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sl-ContiguousRB-TxRx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5F75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E0FF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564ABEE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994F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-PSFCH-</w:t>
            </w:r>
            <w:proofErr w:type="spellStart"/>
            <w:r w:rsidRPr="00414DF9">
              <w:t>MultiContiguousRB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4A8F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2825" w14:textId="77777777" w:rsidR="00F02B1E" w:rsidRPr="00414DF9" w:rsidRDefault="00F02B1E" w:rsidP="00F02B1E">
            <w:pPr>
              <w:pStyle w:val="TAL"/>
            </w:pPr>
            <w:r w:rsidRPr="00414DF9">
              <w:t>X</w:t>
            </w:r>
          </w:p>
        </w:tc>
      </w:tr>
      <w:tr w:rsidR="00F02B1E" w:rsidRPr="00414DF9" w14:paraId="7D803980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64E3" w14:textId="77777777" w:rsidR="00F02B1E" w:rsidRPr="00414DF9" w:rsidRDefault="00F02B1E" w:rsidP="00F02B1E">
            <w:pPr>
              <w:pStyle w:val="TAL"/>
            </w:pPr>
            <w:r w:rsidRPr="00414DF9">
              <w:t>-PSFCH-</w:t>
            </w:r>
            <w:proofErr w:type="spellStart"/>
            <w:r w:rsidRPr="00414DF9">
              <w:t>MultiNonContiguousRB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0F17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A8CB" w14:textId="77777777" w:rsidR="00F02B1E" w:rsidRPr="00414DF9" w:rsidRDefault="00F02B1E" w:rsidP="00F02B1E">
            <w:pPr>
              <w:pStyle w:val="TAL"/>
            </w:pPr>
            <w:r w:rsidRPr="00414DF9">
              <w:t>X</w:t>
            </w:r>
          </w:p>
        </w:tc>
      </w:tr>
      <w:tr w:rsidR="00F02B1E" w:rsidRPr="00414DF9" w14:paraId="52A98944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E7D3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sl-DynamicSharingTxRx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5AF2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F931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3F178DF1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E5F2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-CA-Basic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5280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CD51" w14:textId="77777777" w:rsidR="00F02B1E" w:rsidRPr="00414DF9" w:rsidRDefault="00F02B1E" w:rsidP="00F02B1E">
            <w:pPr>
              <w:pStyle w:val="TAL"/>
            </w:pPr>
            <w:r w:rsidRPr="00414DF9">
              <w:t>X</w:t>
            </w:r>
          </w:p>
        </w:tc>
      </w:tr>
      <w:tr w:rsidR="00F02B1E" w:rsidRPr="00414DF9" w14:paraId="0F67610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3796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-CA-Synchronization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3195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14E5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1EF4DA3B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CFC4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sl-MultiplePRB-CommonInterlacePSFCH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489A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10D6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29B27C43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BFE8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</w:t>
            </w:r>
            <w:proofErr w:type="spellStart"/>
            <w:r w:rsidRPr="00414DF9">
              <w:t>PathlossBasedOLPC</w:t>
            </w:r>
            <w:proofErr w:type="spellEnd"/>
            <w:r w:rsidRPr="00414DF9">
              <w:t>-SL-RSRP-Report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0324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7072" w14:textId="77777777" w:rsidR="00F02B1E" w:rsidRPr="00414DF9" w:rsidRDefault="00F02B1E" w:rsidP="00F02B1E">
            <w:pPr>
              <w:pStyle w:val="TAL"/>
            </w:pPr>
            <w:r w:rsidRPr="00414DF9">
              <w:t>X</w:t>
            </w:r>
          </w:p>
        </w:tc>
      </w:tr>
      <w:tr w:rsidR="00F02B1E" w:rsidRPr="00414DF9" w14:paraId="47420373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EEAF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CommonProcCapabilityPerUE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775B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B858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7871AE5F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39CE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CommonProcCapabilityPerBand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644F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07AF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102CE4BA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5EA2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RxInDedicatedResourcePool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4AE3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BEBB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3462C82E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706A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CongestionCtrl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8DD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05A1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02E7C4C8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6C9E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TxUsingFullSensing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D66C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ABBA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1C24491E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7B4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RxForBandWithSL</w:t>
            </w:r>
            <w:proofErr w:type="spellEnd"/>
            <w:r w:rsidRPr="00414DF9">
              <w:t>-CA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9CF6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7F87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416FAB47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CD1B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TxForBandWithSL</w:t>
            </w:r>
            <w:proofErr w:type="spellEnd"/>
            <w:r w:rsidRPr="00414DF9">
              <w:t>-CA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4A0B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5B8B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2A10BBFC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9D14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RxInSharedResourcePool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03BF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9D69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2A83123C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692B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TxInSharedResourcePool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06B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74FD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06AED023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5919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TxInSharedResourcePool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CAA1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6552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5B8D12DE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7DEB" w14:textId="77777777" w:rsidR="00F02B1E" w:rsidRPr="00414DF9" w:rsidRDefault="00F02B1E" w:rsidP="00F02B1E">
            <w:pPr>
              <w:pStyle w:val="TAL"/>
            </w:pPr>
            <w:r w:rsidRPr="00414DF9">
              <w:lastRenderedPageBreak/>
              <w:t>sl-PRS-TxScheme1InDedicatedResourcePool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8AD9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5EA8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22FFBCB8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C58F" w14:textId="77777777" w:rsidR="00F02B1E" w:rsidRPr="00414DF9" w:rsidRDefault="00F02B1E" w:rsidP="00F02B1E">
            <w:pPr>
              <w:pStyle w:val="TAL"/>
            </w:pPr>
            <w:r w:rsidRPr="00414DF9">
              <w:t>sl-PRS-TxScheme2InDedicatedResourcePool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E2E7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9D98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344BA8E6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92EB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sl</w:t>
            </w:r>
            <w:proofErr w:type="spellEnd"/>
            <w:r w:rsidRPr="00414DF9">
              <w:t>-PRS-</w:t>
            </w:r>
            <w:proofErr w:type="spellStart"/>
            <w:r w:rsidRPr="00414DF9">
              <w:t>TxRandomSelection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46C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4862" w14:textId="77777777" w:rsidR="00F02B1E" w:rsidRPr="00414DF9" w:rsidRDefault="00F02B1E" w:rsidP="00F02B1E">
            <w:pPr>
              <w:pStyle w:val="TAL"/>
            </w:pPr>
          </w:p>
        </w:tc>
      </w:tr>
      <w:tr w:rsidR="00F02B1E" w:rsidRPr="00414DF9" w14:paraId="5184BAE3" w14:textId="77777777" w:rsidTr="008604DA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5C77" w14:textId="77777777" w:rsidR="00F02B1E" w:rsidRPr="00414DF9" w:rsidRDefault="00F02B1E" w:rsidP="00F02B1E">
            <w:pPr>
              <w:pStyle w:val="TAL"/>
            </w:pPr>
            <w:proofErr w:type="spellStart"/>
            <w:r w:rsidRPr="00414DF9">
              <w:t>splitDRB-WithUL-BothDirectIndirect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2410" w14:textId="77777777" w:rsidR="00F02B1E" w:rsidRPr="00414DF9" w:rsidRDefault="00F02B1E" w:rsidP="00F02B1E">
            <w:pPr>
              <w:pStyle w:val="TAL"/>
              <w:rPr>
                <w:rFonts w:eastAsia="Malgun Gothic"/>
                <w:lang w:eastAsia="ko-KR"/>
              </w:rPr>
            </w:pPr>
            <w:r w:rsidRPr="00414DF9">
              <w:rPr>
                <w:rFonts w:eastAsia="Malgun Gothic"/>
                <w:lang w:eastAsia="ko-KR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43B2" w14:textId="77777777" w:rsidR="00F02B1E" w:rsidRPr="00414DF9" w:rsidRDefault="00F02B1E" w:rsidP="00F02B1E">
            <w:pPr>
              <w:pStyle w:val="TAL"/>
            </w:pPr>
          </w:p>
        </w:tc>
      </w:tr>
    </w:tbl>
    <w:p w14:paraId="6C026B48" w14:textId="77777777" w:rsidR="00F02B1E" w:rsidRPr="00414DF9" w:rsidRDefault="00F02B1E" w:rsidP="00F02B1E"/>
    <w:p w14:paraId="23935AB3" w14:textId="77777777" w:rsidR="00CF1CB5" w:rsidRPr="00414DF9" w:rsidRDefault="00CF1CB5" w:rsidP="00CF1CB5"/>
    <w:p w14:paraId="45AA1FCA" w14:textId="77777777" w:rsidR="003D2B5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 w14:paraId="2A926991" w14:textId="77777777" w:rsidR="003D2B5E" w:rsidRDefault="003D2B5E"/>
    <w:sectPr w:rsidR="003D2B5E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30106" w14:textId="77777777" w:rsidR="00CF7BC0" w:rsidRDefault="00CF7BC0">
      <w:pPr>
        <w:spacing w:after="0" w:line="240" w:lineRule="auto"/>
      </w:pPr>
      <w:r>
        <w:separator/>
      </w:r>
    </w:p>
  </w:endnote>
  <w:endnote w:type="continuationSeparator" w:id="0">
    <w:p w14:paraId="65202E25" w14:textId="77777777" w:rsidR="00CF7BC0" w:rsidRDefault="00CF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61B9E" w14:textId="77777777" w:rsidR="00CF7BC0" w:rsidRDefault="00CF7BC0">
      <w:pPr>
        <w:spacing w:after="0" w:line="240" w:lineRule="auto"/>
      </w:pPr>
      <w:r>
        <w:separator/>
      </w:r>
    </w:p>
  </w:footnote>
  <w:footnote w:type="continuationSeparator" w:id="0">
    <w:p w14:paraId="4F3E9658" w14:textId="77777777" w:rsidR="00CF7BC0" w:rsidRDefault="00CF7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004BA" w14:textId="77777777" w:rsidR="003D2B5E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401600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E82"/>
    <w:rsid w:val="00022E4A"/>
    <w:rsid w:val="000A6394"/>
    <w:rsid w:val="000B7FED"/>
    <w:rsid w:val="000C038A"/>
    <w:rsid w:val="000C29CE"/>
    <w:rsid w:val="000C6598"/>
    <w:rsid w:val="000D44B3"/>
    <w:rsid w:val="00145D43"/>
    <w:rsid w:val="00170298"/>
    <w:rsid w:val="00192C46"/>
    <w:rsid w:val="001A08B3"/>
    <w:rsid w:val="001A2CA0"/>
    <w:rsid w:val="001A7B60"/>
    <w:rsid w:val="001B52F0"/>
    <w:rsid w:val="001B7A65"/>
    <w:rsid w:val="001E41F3"/>
    <w:rsid w:val="001E793A"/>
    <w:rsid w:val="00204B93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07CB"/>
    <w:rsid w:val="00305409"/>
    <w:rsid w:val="00317794"/>
    <w:rsid w:val="003608A1"/>
    <w:rsid w:val="003609EF"/>
    <w:rsid w:val="0036231A"/>
    <w:rsid w:val="00374DD4"/>
    <w:rsid w:val="00387676"/>
    <w:rsid w:val="003A3539"/>
    <w:rsid w:val="003D2B5E"/>
    <w:rsid w:val="003E1A36"/>
    <w:rsid w:val="00410371"/>
    <w:rsid w:val="004242F1"/>
    <w:rsid w:val="004B75B7"/>
    <w:rsid w:val="004E1170"/>
    <w:rsid w:val="004F5094"/>
    <w:rsid w:val="0051580D"/>
    <w:rsid w:val="00547111"/>
    <w:rsid w:val="00551BDF"/>
    <w:rsid w:val="00592D74"/>
    <w:rsid w:val="005A56F1"/>
    <w:rsid w:val="005B0DCF"/>
    <w:rsid w:val="005E2C44"/>
    <w:rsid w:val="00621188"/>
    <w:rsid w:val="006257ED"/>
    <w:rsid w:val="00665C47"/>
    <w:rsid w:val="00695808"/>
    <w:rsid w:val="006B46FB"/>
    <w:rsid w:val="006E21FB"/>
    <w:rsid w:val="007176FF"/>
    <w:rsid w:val="0078166B"/>
    <w:rsid w:val="00792342"/>
    <w:rsid w:val="007977A8"/>
    <w:rsid w:val="007A1F3C"/>
    <w:rsid w:val="007B512A"/>
    <w:rsid w:val="007C2097"/>
    <w:rsid w:val="007D6A07"/>
    <w:rsid w:val="007F7259"/>
    <w:rsid w:val="008033BA"/>
    <w:rsid w:val="008040A8"/>
    <w:rsid w:val="008279FA"/>
    <w:rsid w:val="00832E93"/>
    <w:rsid w:val="008626E7"/>
    <w:rsid w:val="00870EE7"/>
    <w:rsid w:val="008817CF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7F6"/>
    <w:rsid w:val="00AD1CD8"/>
    <w:rsid w:val="00AE47C3"/>
    <w:rsid w:val="00AE4BC9"/>
    <w:rsid w:val="00B258BB"/>
    <w:rsid w:val="00B64D90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A2363"/>
    <w:rsid w:val="00CA70B8"/>
    <w:rsid w:val="00CC5026"/>
    <w:rsid w:val="00CC5245"/>
    <w:rsid w:val="00CC68D0"/>
    <w:rsid w:val="00CF1CB5"/>
    <w:rsid w:val="00CF7BC0"/>
    <w:rsid w:val="00D03F9A"/>
    <w:rsid w:val="00D06D51"/>
    <w:rsid w:val="00D24991"/>
    <w:rsid w:val="00D50255"/>
    <w:rsid w:val="00D66520"/>
    <w:rsid w:val="00D67E17"/>
    <w:rsid w:val="00D808B8"/>
    <w:rsid w:val="00DB347C"/>
    <w:rsid w:val="00DE34CF"/>
    <w:rsid w:val="00E05679"/>
    <w:rsid w:val="00E13F3D"/>
    <w:rsid w:val="00E20FA5"/>
    <w:rsid w:val="00E34898"/>
    <w:rsid w:val="00EB09B7"/>
    <w:rsid w:val="00EE05A2"/>
    <w:rsid w:val="00EE7D7C"/>
    <w:rsid w:val="00EF22B3"/>
    <w:rsid w:val="00F02B1E"/>
    <w:rsid w:val="00F21646"/>
    <w:rsid w:val="00F25D98"/>
    <w:rsid w:val="00F300FB"/>
    <w:rsid w:val="00F43E15"/>
    <w:rsid w:val="00F73BF2"/>
    <w:rsid w:val="00F92600"/>
    <w:rsid w:val="00FB6386"/>
    <w:rsid w:val="00FF7A84"/>
    <w:rsid w:val="0287266C"/>
    <w:rsid w:val="03181A81"/>
    <w:rsid w:val="03B2594B"/>
    <w:rsid w:val="03B4293C"/>
    <w:rsid w:val="04367C59"/>
    <w:rsid w:val="05814734"/>
    <w:rsid w:val="05F947EC"/>
    <w:rsid w:val="064718C3"/>
    <w:rsid w:val="07F541A6"/>
    <w:rsid w:val="088B6A18"/>
    <w:rsid w:val="08C61AB7"/>
    <w:rsid w:val="08C9548D"/>
    <w:rsid w:val="0A254178"/>
    <w:rsid w:val="0A812D91"/>
    <w:rsid w:val="0A9C76C4"/>
    <w:rsid w:val="0B120938"/>
    <w:rsid w:val="0B3F4DFD"/>
    <w:rsid w:val="0BC77375"/>
    <w:rsid w:val="0C093B3E"/>
    <w:rsid w:val="0C127C0B"/>
    <w:rsid w:val="0C56416A"/>
    <w:rsid w:val="0C60276A"/>
    <w:rsid w:val="0E8070CC"/>
    <w:rsid w:val="0F1A7AF4"/>
    <w:rsid w:val="0F6A1F78"/>
    <w:rsid w:val="106F7BCD"/>
    <w:rsid w:val="11E2585F"/>
    <w:rsid w:val="12550403"/>
    <w:rsid w:val="137C51A6"/>
    <w:rsid w:val="138F10D5"/>
    <w:rsid w:val="13B70BCF"/>
    <w:rsid w:val="1453033D"/>
    <w:rsid w:val="14557B5A"/>
    <w:rsid w:val="14720192"/>
    <w:rsid w:val="1481386D"/>
    <w:rsid w:val="148E66B4"/>
    <w:rsid w:val="14C33B88"/>
    <w:rsid w:val="152549CD"/>
    <w:rsid w:val="16943455"/>
    <w:rsid w:val="16A02618"/>
    <w:rsid w:val="16C3393A"/>
    <w:rsid w:val="17BC30F3"/>
    <w:rsid w:val="17DB11DB"/>
    <w:rsid w:val="184440D4"/>
    <w:rsid w:val="1A1712C3"/>
    <w:rsid w:val="1A6F527B"/>
    <w:rsid w:val="1B2727A7"/>
    <w:rsid w:val="1BBA6657"/>
    <w:rsid w:val="1C7D7601"/>
    <w:rsid w:val="1D82680D"/>
    <w:rsid w:val="1DA0225F"/>
    <w:rsid w:val="1DAD4D05"/>
    <w:rsid w:val="1DB8652C"/>
    <w:rsid w:val="1E627001"/>
    <w:rsid w:val="1EC217E7"/>
    <w:rsid w:val="1F0D0BAD"/>
    <w:rsid w:val="1F287998"/>
    <w:rsid w:val="231514F3"/>
    <w:rsid w:val="23251916"/>
    <w:rsid w:val="238151CA"/>
    <w:rsid w:val="239F021D"/>
    <w:rsid w:val="23F7334D"/>
    <w:rsid w:val="24567770"/>
    <w:rsid w:val="24916330"/>
    <w:rsid w:val="24EC09F4"/>
    <w:rsid w:val="25240A45"/>
    <w:rsid w:val="256D287E"/>
    <w:rsid w:val="25AC78D1"/>
    <w:rsid w:val="25BE3005"/>
    <w:rsid w:val="26265A34"/>
    <w:rsid w:val="26F01038"/>
    <w:rsid w:val="276B49E8"/>
    <w:rsid w:val="28431ED3"/>
    <w:rsid w:val="2A2407EC"/>
    <w:rsid w:val="2A8678D7"/>
    <w:rsid w:val="2AA544B1"/>
    <w:rsid w:val="2AD23CA1"/>
    <w:rsid w:val="2AE508A1"/>
    <w:rsid w:val="2BE50064"/>
    <w:rsid w:val="2C3034E4"/>
    <w:rsid w:val="2C5A2F04"/>
    <w:rsid w:val="2CB90163"/>
    <w:rsid w:val="2CE16826"/>
    <w:rsid w:val="2D02329A"/>
    <w:rsid w:val="2F2A284E"/>
    <w:rsid w:val="3085666D"/>
    <w:rsid w:val="312A5AD4"/>
    <w:rsid w:val="315D0C34"/>
    <w:rsid w:val="31735472"/>
    <w:rsid w:val="31DF1AD1"/>
    <w:rsid w:val="320D7F46"/>
    <w:rsid w:val="32812A7E"/>
    <w:rsid w:val="32DF170E"/>
    <w:rsid w:val="345951C3"/>
    <w:rsid w:val="34AA781E"/>
    <w:rsid w:val="35EB4FBB"/>
    <w:rsid w:val="36337096"/>
    <w:rsid w:val="3639055E"/>
    <w:rsid w:val="36600BD7"/>
    <w:rsid w:val="36A474D1"/>
    <w:rsid w:val="3898518E"/>
    <w:rsid w:val="397030D7"/>
    <w:rsid w:val="3A6C1B22"/>
    <w:rsid w:val="3A8A6298"/>
    <w:rsid w:val="3C32743D"/>
    <w:rsid w:val="3CCC6F15"/>
    <w:rsid w:val="3CFB66AE"/>
    <w:rsid w:val="3D0764E3"/>
    <w:rsid w:val="3D5E1E7A"/>
    <w:rsid w:val="3D841F09"/>
    <w:rsid w:val="3F3708A5"/>
    <w:rsid w:val="3F5421BF"/>
    <w:rsid w:val="40935084"/>
    <w:rsid w:val="41663A95"/>
    <w:rsid w:val="417D0BAE"/>
    <w:rsid w:val="42CB3301"/>
    <w:rsid w:val="432921D3"/>
    <w:rsid w:val="43337535"/>
    <w:rsid w:val="43750D74"/>
    <w:rsid w:val="43FF679B"/>
    <w:rsid w:val="445B5703"/>
    <w:rsid w:val="44750740"/>
    <w:rsid w:val="4479695F"/>
    <w:rsid w:val="45684D82"/>
    <w:rsid w:val="45FC5068"/>
    <w:rsid w:val="46562D23"/>
    <w:rsid w:val="47041741"/>
    <w:rsid w:val="471735BC"/>
    <w:rsid w:val="479F1E62"/>
    <w:rsid w:val="47C07E52"/>
    <w:rsid w:val="48D86D64"/>
    <w:rsid w:val="494926A2"/>
    <w:rsid w:val="498E2D7E"/>
    <w:rsid w:val="49A4753D"/>
    <w:rsid w:val="4AC35251"/>
    <w:rsid w:val="4AE94CDB"/>
    <w:rsid w:val="4B383AD8"/>
    <w:rsid w:val="4BEC00AB"/>
    <w:rsid w:val="4C384837"/>
    <w:rsid w:val="4C47558E"/>
    <w:rsid w:val="4D5C75A2"/>
    <w:rsid w:val="4DD80257"/>
    <w:rsid w:val="4E637C00"/>
    <w:rsid w:val="4E7C306D"/>
    <w:rsid w:val="4EB76CA6"/>
    <w:rsid w:val="4F0919D6"/>
    <w:rsid w:val="50A43E96"/>
    <w:rsid w:val="51526165"/>
    <w:rsid w:val="51BA1556"/>
    <w:rsid w:val="540A08A1"/>
    <w:rsid w:val="54235736"/>
    <w:rsid w:val="54E04DA7"/>
    <w:rsid w:val="552D1986"/>
    <w:rsid w:val="554F0C89"/>
    <w:rsid w:val="57A46985"/>
    <w:rsid w:val="57E84168"/>
    <w:rsid w:val="58A611A4"/>
    <w:rsid w:val="58BA1657"/>
    <w:rsid w:val="58E47E5E"/>
    <w:rsid w:val="5928479E"/>
    <w:rsid w:val="5953745B"/>
    <w:rsid w:val="599E7452"/>
    <w:rsid w:val="59F67D5C"/>
    <w:rsid w:val="5A995FD1"/>
    <w:rsid w:val="5AAB4C0E"/>
    <w:rsid w:val="5AB63514"/>
    <w:rsid w:val="5ADF0D60"/>
    <w:rsid w:val="5B3339E2"/>
    <w:rsid w:val="5B9D6F33"/>
    <w:rsid w:val="5BD13DF0"/>
    <w:rsid w:val="5C4C7F01"/>
    <w:rsid w:val="5D653753"/>
    <w:rsid w:val="5E842894"/>
    <w:rsid w:val="5E890A0C"/>
    <w:rsid w:val="5E924215"/>
    <w:rsid w:val="5EFD7B2D"/>
    <w:rsid w:val="5F1A705D"/>
    <w:rsid w:val="5F3D22C7"/>
    <w:rsid w:val="5FEE782D"/>
    <w:rsid w:val="616E27F1"/>
    <w:rsid w:val="61A92C24"/>
    <w:rsid w:val="62D511E7"/>
    <w:rsid w:val="639F6D54"/>
    <w:rsid w:val="642E553F"/>
    <w:rsid w:val="647470F5"/>
    <w:rsid w:val="64A44D9A"/>
    <w:rsid w:val="654166F6"/>
    <w:rsid w:val="65427861"/>
    <w:rsid w:val="65750FB0"/>
    <w:rsid w:val="66BA6DAB"/>
    <w:rsid w:val="678D75B5"/>
    <w:rsid w:val="67A9716D"/>
    <w:rsid w:val="67AF2454"/>
    <w:rsid w:val="68226E4D"/>
    <w:rsid w:val="6876227C"/>
    <w:rsid w:val="68CA3310"/>
    <w:rsid w:val="68D31C61"/>
    <w:rsid w:val="6A816D0B"/>
    <w:rsid w:val="6A9D7273"/>
    <w:rsid w:val="6B242D24"/>
    <w:rsid w:val="6B9062AC"/>
    <w:rsid w:val="6C6A2B86"/>
    <w:rsid w:val="6CCA4B56"/>
    <w:rsid w:val="6DCC587D"/>
    <w:rsid w:val="6E4C706F"/>
    <w:rsid w:val="6EBF3BFB"/>
    <w:rsid w:val="6F0B5ED0"/>
    <w:rsid w:val="6F2A5D66"/>
    <w:rsid w:val="6F9A28F5"/>
    <w:rsid w:val="6FA35240"/>
    <w:rsid w:val="70375068"/>
    <w:rsid w:val="71C877B4"/>
    <w:rsid w:val="71F31066"/>
    <w:rsid w:val="730A7F98"/>
    <w:rsid w:val="73112C58"/>
    <w:rsid w:val="737F1D02"/>
    <w:rsid w:val="73A85DD8"/>
    <w:rsid w:val="74192C93"/>
    <w:rsid w:val="747254AC"/>
    <w:rsid w:val="74A10619"/>
    <w:rsid w:val="75656515"/>
    <w:rsid w:val="762003F8"/>
    <w:rsid w:val="76765464"/>
    <w:rsid w:val="76B728A9"/>
    <w:rsid w:val="77055ED6"/>
    <w:rsid w:val="774F1F20"/>
    <w:rsid w:val="777720C2"/>
    <w:rsid w:val="77AF4E73"/>
    <w:rsid w:val="79275A07"/>
    <w:rsid w:val="79FF2E6F"/>
    <w:rsid w:val="7A286A04"/>
    <w:rsid w:val="7B544FB1"/>
    <w:rsid w:val="7BD94436"/>
    <w:rsid w:val="7C4B2C46"/>
    <w:rsid w:val="7DE70156"/>
    <w:rsid w:val="7E525729"/>
    <w:rsid w:val="7E832CA8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19DC09"/>
  <w15:docId w15:val="{89ED4C99-7D00-7E4E-B337-D43B96FA3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Zchn">
    <w:name w:val="CR Cover Page Zchn"/>
    <w:basedOn w:val="DefaultParagraphFont"/>
    <w:qFormat/>
    <w:rPr>
      <w:rFonts w:ascii="Arial" w:hAnsi="Arial" w:cs="Arial" w:hint="default"/>
      <w:lang w:val="en-US" w:eastAsia="en-US"/>
    </w:rPr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</w:style>
  <w:style w:type="character" w:customStyle="1" w:styleId="B6Char">
    <w:name w:val="B6 Char"/>
    <w:basedOn w:val="DefaultParagraphFont"/>
    <w:qFormat/>
    <w:rPr>
      <w:rFonts w:ascii="Times New Roman" w:hAnsi="Times New Roman" w:cs="Times New Roman" w:hint="default"/>
      <w:lang w:val="en-US"/>
    </w:rPr>
  </w:style>
  <w:style w:type="character" w:customStyle="1" w:styleId="B7Char">
    <w:name w:val="B7 Char"/>
    <w:basedOn w:val="DefaultParagraphFont"/>
    <w:qFormat/>
    <w:rPr>
      <w:rFonts w:ascii="Times New Roman" w:hAnsi="Times New Roman" w:cs="Times New Roman" w:hint="default"/>
      <w:lang w:val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B8">
    <w:name w:val="B8"/>
    <w:basedOn w:val="B7"/>
    <w:qFormat/>
    <w:pPr>
      <w:ind w:left="2552"/>
    </w:p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styleId="Revision">
    <w:name w:val="Revision"/>
    <w:hidden/>
    <w:uiPriority w:val="99"/>
    <w:unhideWhenUsed/>
    <w:rsid w:val="00170298"/>
    <w:pPr>
      <w:spacing w:after="0" w:line="240" w:lineRule="auto"/>
    </w:pPr>
    <w:rPr>
      <w:rFonts w:eastAsia="Times New Roman"/>
      <w:lang w:val="en-GB" w:eastAsia="en-US"/>
    </w:rPr>
  </w:style>
  <w:style w:type="character" w:customStyle="1" w:styleId="TALCar">
    <w:name w:val="TAL Car"/>
    <w:link w:val="TAL"/>
    <w:qFormat/>
    <w:rsid w:val="008817CF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817CF"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CF1CB5"/>
    <w:rPr>
      <w:rFonts w:eastAsia="Times New Roman"/>
      <w:lang w:val="en-GB" w:eastAsia="en-US"/>
    </w:rPr>
  </w:style>
  <w:style w:type="character" w:customStyle="1" w:styleId="TANChar">
    <w:name w:val="TAN Char"/>
    <w:link w:val="TAN"/>
    <w:uiPriority w:val="99"/>
    <w:locked/>
    <w:rsid w:val="00CF1CB5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2B1E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106</TotalTime>
  <Pages>11</Pages>
  <Words>2016</Words>
  <Characters>11493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- Zhibin Wu</cp:lastModifiedBy>
  <cp:revision>36</cp:revision>
  <cp:lastPrinted>2411-12-31T15:59:00Z</cp:lastPrinted>
  <dcterms:created xsi:type="dcterms:W3CDTF">2020-02-03T08:32:00Z</dcterms:created>
  <dcterms:modified xsi:type="dcterms:W3CDTF">2025-05-20T06:18:00Z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